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3DE090"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65E0">
        <w:rPr>
          <w:b/>
          <w:noProof/>
          <w:sz w:val="24"/>
        </w:rPr>
        <w:t>3</w:t>
      </w:r>
      <w:r>
        <w:rPr>
          <w:b/>
          <w:i/>
          <w:noProof/>
          <w:sz w:val="28"/>
        </w:rPr>
        <w:tab/>
      </w:r>
      <w:r w:rsidR="0043311B">
        <w:rPr>
          <w:b/>
          <w:i/>
          <w:noProof/>
          <w:sz w:val="28"/>
        </w:rPr>
        <w:t>S1</w:t>
      </w:r>
      <w:r w:rsidR="00415604">
        <w:rPr>
          <w:b/>
          <w:i/>
          <w:noProof/>
          <w:sz w:val="28"/>
        </w:rPr>
        <w:t>-</w:t>
      </w:r>
      <w:r w:rsidR="00637045">
        <w:rPr>
          <w:b/>
          <w:i/>
          <w:noProof/>
          <w:sz w:val="28"/>
        </w:rPr>
        <w:t>23</w:t>
      </w:r>
      <w:r w:rsidR="00074C57">
        <w:rPr>
          <w:b/>
          <w:i/>
          <w:noProof/>
          <w:sz w:val="28"/>
        </w:rPr>
        <w:t>2</w:t>
      </w:r>
      <w:r w:rsidR="00416AF0">
        <w:rPr>
          <w:b/>
          <w:i/>
          <w:noProof/>
          <w:sz w:val="28"/>
        </w:rPr>
        <w:t>502</w:t>
      </w:r>
    </w:p>
    <w:p w14:paraId="7CB45193" w14:textId="17DCB760" w:rsidR="001E41F3" w:rsidRDefault="000E6EAA" w:rsidP="005E2C44">
      <w:pPr>
        <w:pStyle w:val="CRCoverPage"/>
        <w:outlineLvl w:val="0"/>
        <w:rPr>
          <w:b/>
          <w:noProof/>
          <w:sz w:val="24"/>
        </w:rPr>
      </w:pPr>
      <w:r>
        <w:rPr>
          <w:b/>
          <w:noProof/>
          <w:sz w:val="24"/>
        </w:rPr>
        <w:t>Gothenburg</w:t>
      </w:r>
      <w:r w:rsidR="002D3F37">
        <w:rPr>
          <w:b/>
          <w:noProof/>
          <w:sz w:val="24"/>
        </w:rPr>
        <w:t xml:space="preserve">, </w:t>
      </w:r>
      <w:r>
        <w:rPr>
          <w:b/>
          <w:noProof/>
          <w:sz w:val="24"/>
        </w:rPr>
        <w:t>Sweden</w:t>
      </w:r>
      <w:r w:rsidR="00784AFE" w:rsidRPr="00784AFE">
        <w:rPr>
          <w:b/>
          <w:noProof/>
          <w:sz w:val="24"/>
        </w:rPr>
        <w:t xml:space="preserve">, </w:t>
      </w:r>
      <w:r w:rsidR="00BF39F7">
        <w:rPr>
          <w:b/>
          <w:noProof/>
          <w:sz w:val="24"/>
        </w:rPr>
        <w:t>2</w:t>
      </w:r>
      <w:r>
        <w:rPr>
          <w:b/>
          <w:noProof/>
          <w:sz w:val="24"/>
        </w:rPr>
        <w:t>1</w:t>
      </w:r>
      <w:r w:rsidR="00BF39F7">
        <w:rPr>
          <w:b/>
          <w:noProof/>
          <w:sz w:val="24"/>
        </w:rPr>
        <w:t xml:space="preserve"> – 2</w:t>
      </w:r>
      <w:r>
        <w:rPr>
          <w:b/>
          <w:noProof/>
          <w:sz w:val="24"/>
        </w:rPr>
        <w:t>5</w:t>
      </w:r>
      <w:r w:rsidR="00BF39F7">
        <w:rPr>
          <w:b/>
          <w:noProof/>
          <w:sz w:val="24"/>
        </w:rPr>
        <w:t xml:space="preserve"> </w:t>
      </w:r>
      <w:r>
        <w:rPr>
          <w:b/>
          <w:noProof/>
          <w:sz w:val="24"/>
        </w:rPr>
        <w:t>August</w:t>
      </w:r>
      <w:r w:rsidRPr="00784AFE">
        <w:rPr>
          <w:b/>
          <w:noProof/>
          <w:sz w:val="24"/>
        </w:rPr>
        <w:t xml:space="preserve"> </w:t>
      </w:r>
      <w:r w:rsidR="00784AFE" w:rsidRPr="00784AFE">
        <w:rPr>
          <w:b/>
          <w:noProof/>
          <w:sz w:val="24"/>
        </w:rPr>
        <w:t>202</w:t>
      </w:r>
      <w:r w:rsidR="002D3F37">
        <w:rPr>
          <w:b/>
          <w:noProof/>
          <w:sz w:val="24"/>
        </w:rPr>
        <w:t>3</w:t>
      </w:r>
      <w:r w:rsidR="0043311B">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B161AA">
        <w:rPr>
          <w:rFonts w:cs="Arial"/>
          <w:i/>
        </w:rPr>
        <w:t>(revision of S1-23</w:t>
      </w:r>
      <w:r w:rsidR="00416AF0">
        <w:rPr>
          <w:rFonts w:cs="Arial"/>
          <w:i/>
        </w:rPr>
        <w:t>2234</w:t>
      </w:r>
      <w:r w:rsidR="00B161AA">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50512" w:rsidR="001E41F3" w:rsidRPr="00410371" w:rsidRDefault="00637045" w:rsidP="00547111">
            <w:pPr>
              <w:pStyle w:val="CRCoverPage"/>
              <w:spacing w:after="0"/>
              <w:rPr>
                <w:noProof/>
              </w:rPr>
            </w:pPr>
            <w:r>
              <w:rPr>
                <w:b/>
                <w:noProof/>
                <w:sz w:val="28"/>
              </w:rPr>
              <w:t>0</w:t>
            </w:r>
            <w:r w:rsidR="00074C57">
              <w:rPr>
                <w:b/>
                <w:noProof/>
                <w:sz w:val="28"/>
              </w:rPr>
              <w:t>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9F3AE" w:rsidR="001E41F3" w:rsidRPr="00742568" w:rsidRDefault="00952C9E" w:rsidP="005902A2">
            <w:pPr>
              <w:pStyle w:val="CRCoverPage"/>
              <w:spacing w:after="0"/>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6E518" w:rsidR="001E41F3" w:rsidRPr="00410371" w:rsidRDefault="00415604">
            <w:pPr>
              <w:pStyle w:val="CRCoverPage"/>
              <w:spacing w:after="0"/>
              <w:jc w:val="center"/>
              <w:rPr>
                <w:noProof/>
                <w:sz w:val="28"/>
              </w:rPr>
            </w:pPr>
            <w:r w:rsidRPr="0043311B">
              <w:rPr>
                <w:b/>
                <w:noProof/>
                <w:sz w:val="28"/>
              </w:rPr>
              <w:t>1</w:t>
            </w:r>
            <w:r w:rsidR="00B43992">
              <w:rPr>
                <w:b/>
                <w:noProof/>
                <w:sz w:val="28"/>
              </w:rPr>
              <w:t>9</w:t>
            </w:r>
            <w:r w:rsidRPr="0043311B">
              <w:rPr>
                <w:b/>
                <w:noProof/>
                <w:sz w:val="28"/>
              </w:rPr>
              <w:t>.</w:t>
            </w:r>
            <w:r w:rsidR="00E41E8C">
              <w:rPr>
                <w:b/>
                <w:noProof/>
                <w:sz w:val="28"/>
              </w:rPr>
              <w:t>2</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3E7AA" w:rsidR="001E41F3" w:rsidRDefault="00735A09">
            <w:pPr>
              <w:pStyle w:val="CRCoverPage"/>
              <w:spacing w:after="0"/>
              <w:ind w:left="100"/>
              <w:rPr>
                <w:noProof/>
              </w:rPr>
            </w:pPr>
            <w:r>
              <w:rPr>
                <w:noProof/>
              </w:rPr>
              <w:t xml:space="preserve">Addition of requirements for </w:t>
            </w:r>
            <w:r w:rsidR="00333BAA">
              <w:rPr>
                <w:noProof/>
              </w:rPr>
              <w:t xml:space="preserve">Ad hoc Group Emergency Alert </w:t>
            </w:r>
            <w:r w:rsidR="00441655">
              <w:rPr>
                <w:noProof/>
              </w:rPr>
              <w:t xml:space="preserve">and </w:t>
            </w:r>
            <w:r w:rsidR="00B279C2">
              <w:rPr>
                <w:noProof/>
              </w:rPr>
              <w:t xml:space="preserve">for </w:t>
            </w:r>
            <w:r w:rsidR="00441655">
              <w:rPr>
                <w:noProof/>
              </w:rPr>
              <w:t>multiple MC</w:t>
            </w:r>
            <w:r w:rsidR="00B279C2">
              <w:rPr>
                <w:noProof/>
              </w:rPr>
              <w:t xml:space="preserve">X </w:t>
            </w:r>
            <w:r w:rsidR="00B44F9C">
              <w:rPr>
                <w:noProof/>
              </w:rPr>
              <w:t>communication</w:t>
            </w:r>
            <w:r w:rsidR="001E7827">
              <w:rPr>
                <w:noProof/>
              </w:rPr>
              <w:t>s</w:t>
            </w:r>
            <w:r w:rsidR="00B44F9C">
              <w:rPr>
                <w:noProof/>
              </w:rPr>
              <w:t xml:space="preserve">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DBCA6" w:rsidR="001E41F3" w:rsidRDefault="00717CD6">
            <w:pPr>
              <w:pStyle w:val="CRCoverPage"/>
              <w:spacing w:after="0"/>
              <w:ind w:left="100"/>
              <w:rPr>
                <w:noProof/>
              </w:rPr>
            </w:pPr>
            <w:r>
              <w:rPr>
                <w:noProof/>
              </w:rPr>
              <w:t>UIC</w:t>
            </w:r>
            <w:r w:rsidR="00D17C0E">
              <w:rPr>
                <w:noProof/>
              </w:rPr>
              <w:t xml:space="preserve">, Kyonggi </w:t>
            </w:r>
            <w:r w:rsidR="00034FBD">
              <w:rPr>
                <w:noProof/>
              </w:rPr>
              <w:t>University</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396F0" w:rsidR="001E41F3" w:rsidRDefault="005502F3">
            <w:pPr>
              <w:pStyle w:val="CRCoverPage"/>
              <w:spacing w:after="0"/>
              <w:ind w:left="100"/>
              <w:rPr>
                <w:noProof/>
              </w:rPr>
            </w:pPr>
            <w:r>
              <w:rPr>
                <w:noProof/>
              </w:rPr>
              <w:t>FRMCS</w:t>
            </w:r>
            <w:r w:rsidR="00AB5CD3">
              <w:rPr>
                <w:noProof/>
              </w:rPr>
              <w:t>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C400C" w:rsidR="001E41F3" w:rsidRDefault="00415604">
            <w:pPr>
              <w:pStyle w:val="CRCoverPage"/>
              <w:spacing w:after="0"/>
              <w:ind w:left="100"/>
              <w:rPr>
                <w:noProof/>
              </w:rPr>
            </w:pPr>
            <w:r w:rsidRPr="00EC02EC">
              <w:t>202</w:t>
            </w:r>
            <w:r w:rsidR="000C0027" w:rsidRPr="00EC02EC">
              <w:t>3</w:t>
            </w:r>
            <w:r w:rsidRPr="00EC02EC">
              <w:t>-0</w:t>
            </w:r>
            <w:r w:rsidR="00AB5CD3">
              <w:t>8</w:t>
            </w:r>
            <w:r w:rsidRPr="00EC02EC">
              <w:t>-</w:t>
            </w:r>
            <w:r w:rsidR="002C7686">
              <w:t>2</w:t>
            </w:r>
            <w:r w:rsidR="0055258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6D80F" w:rsidR="001E41F3" w:rsidRDefault="001B30F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C14E" w:rsidR="001E41F3" w:rsidRDefault="00415604" w:rsidP="007045D3">
            <w:pPr>
              <w:pStyle w:val="CRCoverPage"/>
              <w:spacing w:after="0"/>
              <w:ind w:left="100"/>
              <w:rPr>
                <w:noProof/>
              </w:rPr>
            </w:pPr>
            <w:r>
              <w:rPr>
                <w:noProof/>
              </w:rPr>
              <w:t>Rel-1</w:t>
            </w:r>
            <w:r w:rsidR="00CD14C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AA00D" w:rsidR="00402FD2" w:rsidRDefault="009F569C" w:rsidP="00C475A5">
            <w:pPr>
              <w:pStyle w:val="CRCoverPage"/>
              <w:spacing w:after="0"/>
              <w:rPr>
                <w:noProof/>
              </w:rPr>
            </w:pPr>
            <w:r>
              <w:rPr>
                <w:noProof/>
              </w:rPr>
              <w:t>1)</w:t>
            </w:r>
            <w:r w:rsidR="007C0D14">
              <w:rPr>
                <w:noProof/>
              </w:rPr>
              <w:t xml:space="preserve"> </w:t>
            </w:r>
            <w:r w:rsidR="00581934">
              <w:rPr>
                <w:noProof/>
              </w:rPr>
              <w:t xml:space="preserve">Missing </w:t>
            </w:r>
            <w:r w:rsidR="00C66C59">
              <w:rPr>
                <w:noProof/>
              </w:rPr>
              <w:t>requirement</w:t>
            </w:r>
            <w:r w:rsidR="00ED5D58">
              <w:rPr>
                <w:noProof/>
              </w:rPr>
              <w:t>s</w:t>
            </w:r>
            <w:r w:rsidR="00C66C59">
              <w:rPr>
                <w:noProof/>
              </w:rPr>
              <w:t xml:space="preserve"> </w:t>
            </w:r>
            <w:r w:rsidR="00EB4599">
              <w:rPr>
                <w:noProof/>
              </w:rPr>
              <w:t xml:space="preserve">are identified </w:t>
            </w:r>
            <w:r w:rsidR="003076A1">
              <w:rPr>
                <w:noProof/>
              </w:rPr>
              <w:t>in TS</w:t>
            </w:r>
            <w:r w:rsidR="00F426F8">
              <w:rPr>
                <w:noProof/>
              </w:rPr>
              <w:t xml:space="preserve"> </w:t>
            </w:r>
            <w:r w:rsidR="00C035AD">
              <w:rPr>
                <w:noProof/>
              </w:rPr>
              <w:t>22.28</w:t>
            </w:r>
            <w:r w:rsidR="00F426F8">
              <w:rPr>
                <w:noProof/>
              </w:rPr>
              <w:t xml:space="preserve">0 </w:t>
            </w:r>
            <w:r w:rsidR="00666EF7">
              <w:rPr>
                <w:noProof/>
              </w:rPr>
              <w:t xml:space="preserve">v19.2.0 </w:t>
            </w:r>
            <w:r w:rsidR="00BA2BBF">
              <w:rPr>
                <w:noProof/>
              </w:rPr>
              <w:t>to perform gap analysis in TR</w:t>
            </w:r>
            <w:r w:rsidR="00F426F8">
              <w:rPr>
                <w:noProof/>
              </w:rPr>
              <w:t xml:space="preserve"> 22.989</w:t>
            </w:r>
            <w:r w:rsidR="00CB602A">
              <w:rPr>
                <w:noProof/>
              </w:rPr>
              <w:t xml:space="preserve"> v19.3</w:t>
            </w:r>
            <w:r w:rsidR="00576D3F">
              <w:rPr>
                <w:noProof/>
              </w:rPr>
              <w:t>.0</w:t>
            </w:r>
            <w:r w:rsidR="00934BF3">
              <w:rPr>
                <w:noProof/>
              </w:rPr>
              <w:t>.</w:t>
            </w:r>
            <w:r w:rsidR="000734C0">
              <w:rPr>
                <w:noProof/>
              </w:rPr>
              <w:t xml:space="preserve"> </w:t>
            </w:r>
            <w:r w:rsidR="003E6F7A">
              <w:rPr>
                <w:noProof/>
              </w:rPr>
              <w:t xml:space="preserve">2) </w:t>
            </w:r>
            <w:r w:rsidR="00AC01F6">
              <w:rPr>
                <w:noProof/>
              </w:rPr>
              <w:t xml:space="preserve">Addition of requirement </w:t>
            </w:r>
            <w:r w:rsidR="0098761E">
              <w:rPr>
                <w:noProof/>
              </w:rPr>
              <w:t xml:space="preserve">to cover </w:t>
            </w:r>
            <w:r w:rsidR="00042DBD">
              <w:rPr>
                <w:noProof/>
              </w:rPr>
              <w:t>functional needs defined in</w:t>
            </w:r>
            <w:r w:rsidR="007C0D14">
              <w:rPr>
                <w:noProof/>
              </w:rPr>
              <w:t xml:space="preserve"> </w:t>
            </w:r>
            <w:r w:rsidR="00C7243B">
              <w:rPr>
                <w:lang w:eastAsia="zh-CN"/>
              </w:rPr>
              <w:t>UIC Functional Requirements Specifications (FRS, FU-7120)</w:t>
            </w:r>
            <w:r w:rsidR="007C0D14">
              <w:rPr>
                <w:lang w:eastAsia="zh-CN"/>
              </w:rPr>
              <w:t xml:space="preserve"> for </w:t>
            </w:r>
            <w:r w:rsidR="00227B09">
              <w:rPr>
                <w:lang w:eastAsia="zh-CN"/>
              </w:rPr>
              <w:t>Ad hoc Group Emergency Alert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31C656EC" w14:textId="2146CA7D" w:rsidR="00E42401" w:rsidRDefault="00320F6A" w:rsidP="00C02A12">
            <w:pPr>
              <w:pStyle w:val="CRCoverPage"/>
              <w:spacing w:after="0"/>
              <w:rPr>
                <w:noProof/>
              </w:rPr>
            </w:pPr>
            <w:r>
              <w:rPr>
                <w:noProof/>
              </w:rPr>
              <w:t>1)</w:t>
            </w:r>
            <w:r w:rsidR="0061481D">
              <w:rPr>
                <w:noProof/>
              </w:rPr>
              <w:t>Allow</w:t>
            </w:r>
            <w:r w:rsidR="0023305F">
              <w:rPr>
                <w:noProof/>
              </w:rPr>
              <w:t>/forbid</w:t>
            </w:r>
            <w:r w:rsidR="0061481D">
              <w:rPr>
                <w:noProof/>
              </w:rPr>
              <w:t xml:space="preserve"> </w:t>
            </w:r>
            <w:r w:rsidR="004A5E40">
              <w:rPr>
                <w:noProof/>
              </w:rPr>
              <w:t xml:space="preserve">reception of multiple </w:t>
            </w:r>
            <w:r w:rsidR="002331BA">
              <w:rPr>
                <w:noProof/>
              </w:rPr>
              <w:t>Ad hoc Group Emergency Alert</w:t>
            </w:r>
            <w:r w:rsidR="00031354">
              <w:rPr>
                <w:noProof/>
              </w:rPr>
              <w:t xml:space="preserve">s </w:t>
            </w:r>
            <w:r w:rsidR="00207EFF">
              <w:rPr>
                <w:noProof/>
              </w:rPr>
              <w:t xml:space="preserve">based </w:t>
            </w:r>
            <w:r w:rsidR="00BC4B65">
              <w:rPr>
                <w:noProof/>
              </w:rPr>
              <w:t>on functional alias</w:t>
            </w:r>
            <w:r w:rsidR="00D81898">
              <w:rPr>
                <w:noProof/>
              </w:rPr>
              <w:t>.</w:t>
            </w:r>
            <w:r w:rsidR="000D50D5">
              <w:rPr>
                <w:noProof/>
              </w:rPr>
              <w:t xml:space="preserve">2) </w:t>
            </w:r>
            <w:r w:rsidR="0009489E">
              <w:rPr>
                <w:noProof/>
              </w:rPr>
              <w:t xml:space="preserve">Possibility </w:t>
            </w:r>
            <w:r w:rsidR="00E544EA">
              <w:rPr>
                <w:noProof/>
              </w:rPr>
              <w:t>of c</w:t>
            </w:r>
            <w:r w:rsidR="000D50D5">
              <w:rPr>
                <w:noProof/>
              </w:rPr>
              <w:t xml:space="preserve">hange of the default </w:t>
            </w:r>
            <w:r w:rsidR="004B3FEE">
              <w:rPr>
                <w:noProof/>
              </w:rPr>
              <w:t xml:space="preserve">MCX UE </w:t>
            </w:r>
            <w:r w:rsidR="00D915FB">
              <w:rPr>
                <w:noProof/>
              </w:rPr>
              <w:t xml:space="preserve">by </w:t>
            </w:r>
            <w:r w:rsidR="008F6A2B">
              <w:rPr>
                <w:noProof/>
              </w:rPr>
              <w:t>the MCX Service Administrator</w:t>
            </w:r>
            <w:r w:rsidR="006949AE">
              <w:rPr>
                <w:noProof/>
              </w:rPr>
              <w:t>,</w:t>
            </w:r>
            <w:r w:rsidR="00E544EA">
              <w:rPr>
                <w:noProof/>
              </w:rPr>
              <w:t xml:space="preserve"> in addition to the </w:t>
            </w:r>
            <w:r w:rsidR="001E322E">
              <w:rPr>
                <w:noProof/>
              </w:rPr>
              <w:t>receiving MCX user for Private Communication</w:t>
            </w:r>
            <w:r w:rsidR="00E42401">
              <w:rPr>
                <w:noProof/>
              </w:rPr>
              <w:t>.</w:t>
            </w:r>
            <w:r w:rsidR="00991381">
              <w:rPr>
                <w:noProof/>
              </w:rPr>
              <w:t>3</w:t>
            </w:r>
            <w:r w:rsidR="00E42401">
              <w:rPr>
                <w:noProof/>
              </w:rPr>
              <w:t>)</w:t>
            </w:r>
            <w:r w:rsidR="00886704">
              <w:rPr>
                <w:noProof/>
              </w:rPr>
              <w:t xml:space="preserve"> </w:t>
            </w:r>
            <w:r w:rsidR="00D62DD5">
              <w:rPr>
                <w:noProof/>
              </w:rPr>
              <w:t xml:space="preserve">Modification of the criterion </w:t>
            </w:r>
            <w:r w:rsidR="00473378">
              <w:rPr>
                <w:noProof/>
              </w:rPr>
              <w:t xml:space="preserve">for </w:t>
            </w:r>
            <w:r w:rsidR="006F4587">
              <w:rPr>
                <w:noProof/>
              </w:rPr>
              <w:t xml:space="preserve">definition of </w:t>
            </w:r>
            <w:r w:rsidR="004A7FF7">
              <w:rPr>
                <w:noProof/>
              </w:rPr>
              <w:t xml:space="preserve">the </w:t>
            </w:r>
            <w:r w:rsidR="00473378">
              <w:rPr>
                <w:noProof/>
              </w:rPr>
              <w:t>Ad ho</w:t>
            </w:r>
            <w:r w:rsidR="006F4587">
              <w:rPr>
                <w:noProof/>
              </w:rPr>
              <w:t>c Group</w:t>
            </w:r>
            <w:r w:rsidR="005A6E8B">
              <w:rPr>
                <w:noProof/>
              </w:rPr>
              <w:t xml:space="preserve"> </w:t>
            </w:r>
            <w:r w:rsidR="00D62DD5">
              <w:rPr>
                <w:noProof/>
              </w:rPr>
              <w:t>by an authorized use</w:t>
            </w:r>
            <w:r w:rsidR="00BF5F21">
              <w:rPr>
                <w:noProof/>
              </w:rPr>
              <w:t>r</w:t>
            </w:r>
            <w:r w:rsidR="003C60BA">
              <w:rPr>
                <w:noProof/>
              </w:rPr>
              <w:t>,</w:t>
            </w:r>
            <w:r w:rsidR="00BF5F21">
              <w:rPr>
                <w:noProof/>
              </w:rPr>
              <w:t xml:space="preserve"> during the Ad hoc Group Emergency Alert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D62BE" w:rsidR="00784AFE" w:rsidRDefault="00C66E93" w:rsidP="004F3638">
            <w:pPr>
              <w:pStyle w:val="CRCoverPage"/>
              <w:spacing w:after="0"/>
              <w:rPr>
                <w:noProof/>
              </w:rPr>
            </w:pPr>
            <w:r>
              <w:rPr>
                <w:noProof/>
              </w:rPr>
              <w:t xml:space="preserve">1) </w:t>
            </w:r>
            <w:r w:rsidR="00BC1E21">
              <w:rPr>
                <w:noProof/>
              </w:rPr>
              <w:t>Misa</w:t>
            </w:r>
            <w:r w:rsidR="00F3149E">
              <w:rPr>
                <w:noProof/>
              </w:rPr>
              <w:t xml:space="preserve">lignement with UIC functional specifications </w:t>
            </w:r>
            <w:r>
              <w:rPr>
                <w:noProof/>
              </w:rPr>
              <w:t>2)</w:t>
            </w:r>
            <w:r w:rsidR="00F3149E">
              <w:rPr>
                <w:noProof/>
              </w:rPr>
              <w:t xml:space="preserve">gap analysis </w:t>
            </w:r>
            <w:r w:rsidR="00960196">
              <w:rPr>
                <w:noProof/>
              </w:rPr>
              <w:t>with TR22.989 v19.3.0 cannot be performed.</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9F175" w:rsidR="001E41F3" w:rsidRDefault="000F5CE5" w:rsidP="00A11BA1">
            <w:pPr>
              <w:pStyle w:val="CRCoverPage"/>
              <w:spacing w:after="0"/>
              <w:rPr>
                <w:noProof/>
              </w:rPr>
            </w:pPr>
            <w:r>
              <w:rPr>
                <w:noProof/>
              </w:rPr>
              <w:t>5.4.2</w:t>
            </w:r>
            <w:r w:rsidR="00763283">
              <w:rPr>
                <w:noProof/>
              </w:rPr>
              <w:t xml:space="preserve">, </w:t>
            </w:r>
            <w:r w:rsidR="009F1678">
              <w:rPr>
                <w:noProof/>
              </w:rPr>
              <w:t>6.7.2</w:t>
            </w:r>
            <w:r w:rsidR="002D1A2C">
              <w:rPr>
                <w:noProof/>
              </w:rPr>
              <w:t>,</w:t>
            </w:r>
            <w:r w:rsidR="00263352" w:rsidDel="00263352">
              <w:rPr>
                <w:noProof/>
              </w:rPr>
              <w:t xml:space="preserve"> </w:t>
            </w:r>
            <w:r w:rsidR="00502344">
              <w:rPr>
                <w:noProof/>
              </w:rPr>
              <w:t>6.15.6.2</w:t>
            </w:r>
            <w:r w:rsidR="00263352">
              <w:rPr>
                <w:noProof/>
              </w:rPr>
              <w:t>, Annex A, B,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791E1CFB" w14:textId="551FA9AD" w:rsidR="00C76D0B" w:rsidRPr="006D7CE7" w:rsidRDefault="00C76D0B" w:rsidP="00166A4C">
      <w:pPr>
        <w:pStyle w:val="Titre2"/>
      </w:pPr>
      <w:bookmarkStart w:id="2" w:name="_Toc45388110"/>
      <w:bookmarkStart w:id="3" w:name="_Toc138427694"/>
      <w:bookmarkStart w:id="4" w:name="_Toc45388171"/>
      <w:bookmarkStart w:id="5" w:name="_Toc138427756"/>
      <w:bookmarkStart w:id="6" w:name="_Toc45388174"/>
      <w:bookmarkStart w:id="7" w:name="_Toc138427759"/>
      <w:bookmarkStart w:id="8" w:name="_Toc45388222"/>
      <w:bookmarkStart w:id="9" w:name="_Toc138427808"/>
      <w:bookmarkEnd w:id="1"/>
      <w:r w:rsidRPr="006D7CE7">
        <w:t>5.4.2</w:t>
      </w:r>
      <w:r w:rsidRPr="006D7CE7">
        <w:tab/>
        <w:t>Requirements</w:t>
      </w:r>
      <w:bookmarkEnd w:id="2"/>
      <w:bookmarkEnd w:id="3"/>
    </w:p>
    <w:p w14:paraId="134AB1DD" w14:textId="77777777" w:rsidR="00C76D0B" w:rsidRPr="006D7CE7" w:rsidRDefault="00C76D0B" w:rsidP="00C76D0B">
      <w:r w:rsidRPr="006D7CE7">
        <w:t>[R-5.4.2-001] The MCX Service shall allow an MCX UE to be receiving or transmitting in one MCX Service Group while simultaneously receiving additional MCX Service Groups.</w:t>
      </w:r>
    </w:p>
    <w:p w14:paraId="33961552" w14:textId="77777777" w:rsidR="00C76D0B" w:rsidRPr="006D7CE7" w:rsidRDefault="00C76D0B" w:rsidP="00C76D0B">
      <w:r w:rsidRPr="006D7CE7">
        <w:t>[R-5.4.2-002] The MCX Service shall provide a mechanism to configure the number (N</w:t>
      </w:r>
      <w:r>
        <w:t>c</w:t>
      </w:r>
      <w:r w:rsidRPr="006D7CE7">
        <w:t>4) of MCX Service Group Communications to be simultaneously received by an MCX UE, authorized by an MCX Service Administrator and/or authorized user.</w:t>
      </w:r>
    </w:p>
    <w:p w14:paraId="1FBCC0CF" w14:textId="2EA112EF" w:rsidR="00C76D0B" w:rsidRPr="006D7CE7" w:rsidRDefault="00C76D0B" w:rsidP="00C76D0B">
      <w:r w:rsidRPr="006D7CE7">
        <w:t>[R-5.4.2-003] The MCX Service shall provide a mechanism to configure the number (</w:t>
      </w:r>
      <w:r>
        <w:t>Nc5</w:t>
      </w:r>
      <w:r w:rsidRPr="006D7CE7">
        <w:t>) of MCX Service Group Communications to be simultaneously received by an MCX User, authorized by an MCX Service Administrator and/or authorized user</w:t>
      </w:r>
      <w:del w:id="10" w:author="Vassiliki Nikolopoulou" w:date="2023-08-01T18:10:00Z">
        <w:r w:rsidRPr="006D7CE7" w:rsidDel="005E1894">
          <w:delText>.</w:delText>
        </w:r>
      </w:del>
      <w:r>
        <w:t>s</w:t>
      </w:r>
      <w:ins w:id="11" w:author="Vassiliki Nikolopoulou" w:date="2023-08-11T17:57:00Z">
        <w:r w:rsidR="00292C4D">
          <w:t>.</w:t>
        </w:r>
      </w:ins>
    </w:p>
    <w:p w14:paraId="273D8CC2" w14:textId="77777777" w:rsidR="00C76D0B" w:rsidRDefault="00C76D0B" w:rsidP="00C76D0B">
      <w:r w:rsidRPr="006D7CE7">
        <w:t xml:space="preserve">[R-5.4.2-004] The MCX Service </w:t>
      </w:r>
      <w:r>
        <w:t>shall</w:t>
      </w:r>
      <w:r w:rsidRPr="009644BD">
        <w:t xml:space="preserve"> </w:t>
      </w:r>
      <w:r w:rsidRPr="006D7CE7">
        <w:t xml:space="preserve">provide a mechanism for an MCX Service Administrator and/or authorized user to prioritize the order in which </w:t>
      </w:r>
      <w:r>
        <w:t xml:space="preserve">communications on </w:t>
      </w:r>
      <w:r w:rsidRPr="006D7CE7">
        <w:t>multiple MCX Service Group</w:t>
      </w:r>
      <w:r>
        <w:t xml:space="preserve">s </w:t>
      </w:r>
      <w:r w:rsidRPr="00040F14">
        <w:t>within an MCX Service User Profile</w:t>
      </w:r>
      <w:r>
        <w:t xml:space="preserve"> </w:t>
      </w:r>
      <w:r w:rsidRPr="006D7CE7">
        <w:t>are presented by the MCX</w:t>
      </w:r>
      <w:r>
        <w:t xml:space="preserve"> user's MCX</w:t>
      </w:r>
      <w:r w:rsidRPr="006D7CE7">
        <w:t xml:space="preserve"> UE.</w:t>
      </w:r>
      <w:r w:rsidRPr="00E05B1A">
        <w:t xml:space="preserve"> </w:t>
      </w:r>
    </w:p>
    <w:p w14:paraId="7F4DB3DB" w14:textId="77777777" w:rsidR="00C76D0B" w:rsidRDefault="00C76D0B" w:rsidP="00C76D0B">
      <w:r w:rsidRPr="009644BD">
        <w:t>[R-5.4.2-004</w:t>
      </w:r>
      <w:r>
        <w:t>A</w:t>
      </w:r>
      <w:r w:rsidRPr="009644BD">
        <w:t xml:space="preserve">] The MCX Service </w:t>
      </w:r>
      <w:r>
        <w:t>shall</w:t>
      </w:r>
      <w:r w:rsidRPr="009644BD">
        <w:t xml:space="preserve"> provide a mechanism for an MCX Service Administrator and/or authorized user to prioritize the order in which multiple</w:t>
      </w:r>
      <w:r w:rsidRPr="00E05B1A">
        <w:t xml:space="preserve"> </w:t>
      </w:r>
      <w:r w:rsidRPr="009644BD">
        <w:t>MCX Service</w:t>
      </w:r>
      <w:r w:rsidRPr="00E05B1A">
        <w:t xml:space="preserve"> </w:t>
      </w:r>
      <w:r>
        <w:t>Private Communication</w:t>
      </w:r>
      <w:r w:rsidRPr="009644BD">
        <w:t>s are presented by the MCX</w:t>
      </w:r>
      <w:r>
        <w:t xml:space="preserve"> user's MCX</w:t>
      </w:r>
      <w:r w:rsidRPr="009644BD">
        <w:t xml:space="preserve"> UE.</w:t>
      </w:r>
    </w:p>
    <w:p w14:paraId="62F9E067" w14:textId="77777777" w:rsidR="00C76D0B" w:rsidRPr="006D7CE7" w:rsidRDefault="00C76D0B" w:rsidP="00C76D0B">
      <w:r w:rsidRPr="009644BD">
        <w:t>[R-5.4.2-004</w:t>
      </w:r>
      <w:r>
        <w:t>B</w:t>
      </w:r>
      <w:r w:rsidRPr="009644BD">
        <w:t xml:space="preserve">] The MCX Service </w:t>
      </w:r>
      <w:r>
        <w:t>shall</w:t>
      </w:r>
      <w:r w:rsidRPr="009644BD">
        <w:t xml:space="preserve"> provide a mechanism for an MCX Service Administrator and/or authorized user to prioritize the order in which</w:t>
      </w:r>
      <w:r w:rsidRPr="00040F14">
        <w:t xml:space="preserve"> </w:t>
      </w:r>
      <w:r>
        <w:t>communications on</w:t>
      </w:r>
      <w:r w:rsidRPr="009644BD">
        <w:t xml:space="preserve"> MCX Service Group</w:t>
      </w:r>
      <w:r>
        <w:t xml:space="preserve">s </w:t>
      </w:r>
      <w:r w:rsidRPr="00040F14">
        <w:t>within an MCX Service User Profile</w:t>
      </w:r>
      <w:r>
        <w:t xml:space="preserve"> and</w:t>
      </w:r>
      <w:r w:rsidRPr="00E05B1A">
        <w:t xml:space="preserve"> </w:t>
      </w:r>
      <w:r w:rsidRPr="009644BD">
        <w:t>MCX Service</w:t>
      </w:r>
      <w:r w:rsidRPr="00E05B1A">
        <w:t xml:space="preserve"> </w:t>
      </w:r>
      <w:r>
        <w:t>Private Communication</w:t>
      </w:r>
      <w:r w:rsidRPr="009644BD">
        <w:t>s are presented by the MCX</w:t>
      </w:r>
      <w:r>
        <w:t xml:space="preserve"> user's MCX</w:t>
      </w:r>
      <w:r w:rsidRPr="009644BD">
        <w:t xml:space="preserve"> UE.</w:t>
      </w:r>
    </w:p>
    <w:p w14:paraId="2722B566" w14:textId="77777777" w:rsidR="00C76D0B" w:rsidRPr="006D7CE7" w:rsidRDefault="00C76D0B" w:rsidP="00C76D0B">
      <w:r w:rsidRPr="006D7CE7">
        <w:t>[R-5.4.2-005] The MCX Service shall provide multiple MCX Service User IDs to an MCX UE when multiple MCX Service Groups that have a sender are received by the MCX UE.</w:t>
      </w:r>
    </w:p>
    <w:p w14:paraId="7995C5B2" w14:textId="77777777" w:rsidR="00C76D0B" w:rsidRPr="006D7CE7" w:rsidRDefault="00C76D0B" w:rsidP="00C76D0B">
      <w:r w:rsidRPr="006D7CE7">
        <w:t>[R-5.4.2-006] The MCX Service shall allow an authorized MCX UE to receive on-network MCX Service Group and off-network MCX Service Group Communications simultaneously.</w:t>
      </w:r>
    </w:p>
    <w:p w14:paraId="01CE2DFC" w14:textId="77777777" w:rsidR="00C76D0B" w:rsidRDefault="00C76D0B" w:rsidP="00C76D0B">
      <w:r w:rsidRPr="006D7CE7">
        <w:t>[R-5.4.2-007] The MCX Service shall ensure that if there is an MCX Service Emergency Group Communication on one of the MCX Service Groups that an MCX User is affiliated to, but that user is already in a lower priority MCX Service Group Communication or Private Communication, that the MCX User automatically hears/displays the MCX Service Emergency Group Communication.</w:t>
      </w:r>
      <w:r w:rsidRPr="00470C9C">
        <w:t xml:space="preserve"> </w:t>
      </w:r>
    </w:p>
    <w:p w14:paraId="5DC6DAD0" w14:textId="4DCAA41E" w:rsidR="00C76D0B" w:rsidRPr="006D7CE7" w:rsidRDefault="00C76D0B" w:rsidP="00C76D0B">
      <w:r>
        <w:rPr>
          <w:lang w:val="en-US"/>
        </w:rPr>
        <w:t xml:space="preserve">[R-5.4.2-007a] </w:t>
      </w:r>
      <w:r w:rsidRPr="00F82474">
        <w:t>Depending on</w:t>
      </w:r>
      <w:r>
        <w:t xml:space="preserve"> meaningful elements </w:t>
      </w:r>
      <w:r w:rsidRPr="00D00266">
        <w:rPr>
          <w:rFonts w:eastAsia="Malgun Gothic"/>
          <w:lang w:eastAsia="ko-KR"/>
        </w:rPr>
        <w:t>of a</w:t>
      </w:r>
      <w:r w:rsidRPr="00F82474">
        <w:t xml:space="preserve"> functional a</w:t>
      </w:r>
      <w:r w:rsidRPr="00D00266">
        <w:t>lias</w:t>
      </w:r>
      <w:r>
        <w:t xml:space="preserve"> t</w:t>
      </w:r>
      <w:r>
        <w:rPr>
          <w:lang w:val="en-US"/>
        </w:rPr>
        <w:t>he MCX Service shall be able to restrict or allow MCX Users to be involved in more than one MCX Service Emergency Group Communication</w:t>
      </w:r>
      <w:ins w:id="12" w:author="Vassiliki Nikolopoulou" w:date="2023-08-09T10:12:00Z">
        <w:r w:rsidR="003E520A">
          <w:rPr>
            <w:lang w:val="en-US"/>
          </w:rPr>
          <w:t xml:space="preserve"> </w:t>
        </w:r>
        <w:r w:rsidR="001568BE">
          <w:rPr>
            <w:lang w:val="en-US"/>
          </w:rPr>
          <w:t>or more than one</w:t>
        </w:r>
      </w:ins>
      <w:ins w:id="13" w:author="Vassiliki Nikolopoulou" w:date="2023-08-09T10:11:00Z">
        <w:r w:rsidR="003E520A">
          <w:rPr>
            <w:lang w:val="en-US"/>
          </w:rPr>
          <w:t xml:space="preserve"> MCX Service Ad hoc Group Emergency Alert</w:t>
        </w:r>
      </w:ins>
      <w:r>
        <w:rPr>
          <w:lang w:val="en-US"/>
        </w:rPr>
        <w:t xml:space="preserve"> at a time.</w:t>
      </w:r>
    </w:p>
    <w:p w14:paraId="30C5353B" w14:textId="77777777" w:rsidR="00C76D0B" w:rsidRPr="006D7CE7" w:rsidRDefault="00C76D0B" w:rsidP="00C76D0B">
      <w:r w:rsidRPr="006D7CE7">
        <w:t xml:space="preserve">[R-5.4.2-008] The MCX Service shall support reception and recording of multiple concurrent Private Communications by an authorized user (e.g., dispatch operator). </w:t>
      </w:r>
    </w:p>
    <w:p w14:paraId="1897F6D9" w14:textId="77777777" w:rsidR="00C76D0B" w:rsidRDefault="00C76D0B" w:rsidP="00C76D0B">
      <w:r w:rsidRPr="006D7CE7">
        <w:t xml:space="preserve">[R-5.4.2-009] The MCX Service shall provide a mechanism by which an MCX UE can receive and record multiple concurrent Private Communications from MCX users for which the current MCX User is authorized. </w:t>
      </w:r>
    </w:p>
    <w:p w14:paraId="620737BB" w14:textId="77777777" w:rsidR="00C76D0B" w:rsidRPr="00DB4058" w:rsidRDefault="00C76D0B" w:rsidP="00C76D0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5D5E015F" w14:textId="57C47291" w:rsidR="00CD0F05" w:rsidRPr="006D7CE7" w:rsidRDefault="00CD0F05" w:rsidP="00CD0F05">
      <w:pPr>
        <w:pStyle w:val="Titre3"/>
      </w:pPr>
      <w:bookmarkStart w:id="14" w:name="_Toc45388197"/>
      <w:bookmarkStart w:id="15" w:name="_Toc138427782"/>
      <w:bookmarkStart w:id="16" w:name="_Toc45388200"/>
      <w:bookmarkStart w:id="17" w:name="_Toc138427785"/>
      <w:bookmarkEnd w:id="4"/>
      <w:bookmarkEnd w:id="5"/>
      <w:bookmarkEnd w:id="6"/>
      <w:bookmarkEnd w:id="7"/>
      <w:r w:rsidRPr="006D7CE7">
        <w:t>6.7.2</w:t>
      </w:r>
      <w:r w:rsidRPr="006D7CE7">
        <w:tab/>
        <w:t>General requirements</w:t>
      </w:r>
      <w:bookmarkEnd w:id="14"/>
      <w:bookmarkEnd w:id="15"/>
    </w:p>
    <w:p w14:paraId="7A6790CB" w14:textId="77777777" w:rsidR="00CD0F05" w:rsidRPr="006D7CE7" w:rsidRDefault="00CD0F05" w:rsidP="00CD0F05">
      <w:r w:rsidRPr="006D7CE7">
        <w:t>[R-6.7.2-001] The MCX Service should provide a mechanism for authorized MCX Users to query whether a particular MCX User is present on the network.</w:t>
      </w:r>
    </w:p>
    <w:p w14:paraId="722AC28A" w14:textId="77777777" w:rsidR="00CD0F05" w:rsidRPr="006D7CE7" w:rsidRDefault="00CD0F05" w:rsidP="00CD0F05">
      <w:r w:rsidRPr="006D7CE7">
        <w:t>[R-6.7.2-002] The MCX Service should provide a mechanism for an MCX Service Administrator to configure which MCX Users, within their authority, are authorized to place a Private Communication (without Floor control).</w:t>
      </w:r>
    </w:p>
    <w:p w14:paraId="6D761FA4" w14:textId="77777777" w:rsidR="00CD0F05" w:rsidRPr="006D7CE7" w:rsidRDefault="00CD0F05" w:rsidP="00CD0F05">
      <w:r w:rsidRPr="006D7CE7">
        <w:t>[R-6.7.2-003] The MCX Service should provide a mechanism for authorized MCX Users to query whether a particular MCX User is capable of participating in a Private Communication.</w:t>
      </w:r>
    </w:p>
    <w:p w14:paraId="67A8CBFD" w14:textId="77777777" w:rsidR="00CD0F05" w:rsidRPr="006D7CE7" w:rsidRDefault="00CD0F05" w:rsidP="00CD0F05">
      <w:pPr>
        <w:rPr>
          <w:rFonts w:eastAsia="SimSun"/>
          <w:lang w:eastAsia="zh-CN"/>
        </w:rPr>
      </w:pPr>
      <w:r w:rsidRPr="006D7CE7">
        <w:t xml:space="preserve">[R-6.7.2-004] The MCX Service shall provide a mechanism </w:t>
      </w:r>
      <w:r w:rsidRPr="006D7CE7">
        <w:rPr>
          <w:rFonts w:eastAsia="SimSun" w:hint="eastAsia"/>
          <w:lang w:eastAsia="zh-CN"/>
        </w:rPr>
        <w:t xml:space="preserve">by which </w:t>
      </w:r>
      <w:r w:rsidRPr="006D7CE7">
        <w:t>an MCX User can</w:t>
      </w:r>
      <w:r w:rsidRPr="006D7CE7">
        <w:rPr>
          <w:rFonts w:eastAsia="SimSun" w:hint="eastAsia"/>
          <w:lang w:eastAsia="zh-CN"/>
        </w:rPr>
        <w:t xml:space="preserve"> make a </w:t>
      </w:r>
      <w:r w:rsidRPr="006D7CE7">
        <w:rPr>
          <w:rFonts w:eastAsia="SimSun"/>
          <w:lang w:eastAsia="zh-CN"/>
        </w:rPr>
        <w:t>P</w:t>
      </w:r>
      <w:r w:rsidRPr="006D7CE7">
        <w:rPr>
          <w:rFonts w:eastAsia="SimSun" w:hint="eastAsia"/>
          <w:lang w:eastAsia="zh-CN"/>
        </w:rPr>
        <w:t xml:space="preserve">rivate </w:t>
      </w:r>
      <w:r w:rsidRPr="006D7CE7">
        <w:rPr>
          <w:rFonts w:eastAsia="SimSun"/>
          <w:lang w:eastAsia="zh-CN"/>
        </w:rPr>
        <w:t>Communication</w:t>
      </w:r>
      <w:r w:rsidRPr="006D7CE7">
        <w:rPr>
          <w:rFonts w:eastAsia="SimSun" w:hint="eastAsia"/>
          <w:lang w:eastAsia="zh-CN"/>
        </w:rPr>
        <w:t xml:space="preserve"> to</w:t>
      </w:r>
      <w:r w:rsidRPr="006D7CE7">
        <w:rPr>
          <w:rFonts w:eastAsia="SimSun"/>
          <w:lang w:eastAsia="zh-CN"/>
        </w:rPr>
        <w:t xml:space="preserve"> the</w:t>
      </w:r>
      <w:r w:rsidRPr="006D7CE7">
        <w:rPr>
          <w:rFonts w:eastAsia="SimSun" w:hint="eastAsia"/>
          <w:lang w:eastAsia="zh-CN"/>
        </w:rPr>
        <w:t xml:space="preserve"> local </w:t>
      </w:r>
      <w:r w:rsidRPr="006D7CE7">
        <w:rPr>
          <w:rFonts w:eastAsia="SimSun"/>
          <w:lang w:eastAsia="zh-CN"/>
        </w:rPr>
        <w:t>d</w:t>
      </w:r>
      <w:r w:rsidRPr="006D7CE7">
        <w:rPr>
          <w:rFonts w:eastAsia="SimSun" w:hint="eastAsia"/>
          <w:lang w:eastAsia="zh-CN"/>
        </w:rPr>
        <w:t xml:space="preserve">ispatcher based on the </w:t>
      </w:r>
      <w:r w:rsidRPr="006D7CE7">
        <w:rPr>
          <w:rFonts w:eastAsia="SimSun"/>
          <w:lang w:eastAsia="zh-CN"/>
        </w:rPr>
        <w:t>MCX</w:t>
      </w:r>
      <w:r w:rsidRPr="006D7CE7">
        <w:rPr>
          <w:rFonts w:eastAsia="SimSun" w:hint="eastAsia"/>
          <w:lang w:eastAsia="zh-CN"/>
        </w:rPr>
        <w:t xml:space="preserve"> User</w:t>
      </w:r>
      <w:r w:rsidRPr="006D7CE7">
        <w:rPr>
          <w:rFonts w:eastAsia="SimSun"/>
          <w:lang w:eastAsia="zh-CN"/>
        </w:rPr>
        <w:t>'s</w:t>
      </w:r>
      <w:r w:rsidRPr="006D7CE7">
        <w:rPr>
          <w:rFonts w:eastAsia="SimSun" w:hint="eastAsia"/>
          <w:lang w:eastAsia="zh-CN"/>
        </w:rPr>
        <w:t xml:space="preserve"> current </w:t>
      </w:r>
      <w:r w:rsidRPr="006D7CE7">
        <w:rPr>
          <w:rFonts w:eastAsia="SimSun"/>
          <w:lang w:eastAsia="zh-CN"/>
        </w:rPr>
        <w:t>L</w:t>
      </w:r>
      <w:r w:rsidRPr="006D7CE7">
        <w:rPr>
          <w:rFonts w:eastAsia="SimSun" w:hint="eastAsia"/>
          <w:lang w:eastAsia="zh-CN"/>
        </w:rPr>
        <w:t>ocation.</w:t>
      </w:r>
    </w:p>
    <w:p w14:paraId="51A69B06" w14:textId="02ACCF42" w:rsidR="00CD0F05" w:rsidRDefault="00CD0F05" w:rsidP="00CD0F05">
      <w:r w:rsidRPr="006D7CE7">
        <w:lastRenderedPageBreak/>
        <w:t xml:space="preserve">[R-6.7.2-005] The MCX Service shall provide a mechanism for the Private Communication to be set up with the MCX UE designated by the </w:t>
      </w:r>
      <w:r>
        <w:t xml:space="preserve">receiving </w:t>
      </w:r>
      <w:r w:rsidRPr="006D7CE7">
        <w:t xml:space="preserve">MCX User to be used for Private Communications when the </w:t>
      </w:r>
      <w:r>
        <w:t xml:space="preserve">receiving </w:t>
      </w:r>
      <w:r w:rsidRPr="006D7CE7">
        <w:t>MCX User has signed on to the MCX Service with multiple MCX UEs.</w:t>
      </w:r>
    </w:p>
    <w:p w14:paraId="31B07BAF" w14:textId="6D7E0509" w:rsidR="00CA7550" w:rsidRPr="006D7CE7" w:rsidRDefault="00CA7550" w:rsidP="00CA7550">
      <w:pPr>
        <w:rPr>
          <w:ins w:id="18" w:author="Vassiliki Nikolopoulou" w:date="2023-08-09T18:47:00Z"/>
        </w:rPr>
      </w:pPr>
      <w:ins w:id="19" w:author="Vassiliki Nikolopoulou" w:date="2023-08-09T18:47:00Z">
        <w:r w:rsidRPr="006D7CE7">
          <w:t>[R-6.7.2-00</w:t>
        </w:r>
        <w:r>
          <w:t>6</w:t>
        </w:r>
        <w:r w:rsidRPr="006D7CE7">
          <w:t xml:space="preserve">] The MCX Service shall provide </w:t>
        </w:r>
      </w:ins>
      <w:ins w:id="20" w:author="Vassiliki Nikolopoulou 2" w:date="2023-08-21T16:17:00Z">
        <w:r w:rsidR="00B22FFB">
          <w:t>ability</w:t>
        </w:r>
      </w:ins>
      <w:ins w:id="21" w:author="Vassiliki Nikolopoulou" w:date="2023-08-23T14:48:00Z">
        <w:r w:rsidR="0033425F">
          <w:t xml:space="preserve"> </w:t>
        </w:r>
      </w:ins>
      <w:ins w:id="22" w:author="Vassiliki Nikolopoulou" w:date="2023-08-09T18:47:00Z">
        <w:r w:rsidRPr="006D7CE7">
          <w:t xml:space="preserve">for </w:t>
        </w:r>
        <w:r>
          <w:t xml:space="preserve">the </w:t>
        </w:r>
        <w:r w:rsidRPr="006D7CE7">
          <w:rPr>
            <w:rFonts w:eastAsia="SimSun"/>
            <w:lang w:eastAsia="zh-CN"/>
          </w:rPr>
          <w:t xml:space="preserve">MCX Service Administrator </w:t>
        </w:r>
        <w:r w:rsidRPr="006D7CE7">
          <w:t xml:space="preserve">to </w:t>
        </w:r>
        <w:r>
          <w:t xml:space="preserve">set up a </w:t>
        </w:r>
        <w:r w:rsidRPr="006D7CE7">
          <w:t xml:space="preserve">Private Communications </w:t>
        </w:r>
        <w:r>
          <w:t>with a different</w:t>
        </w:r>
      </w:ins>
      <w:ins w:id="23" w:author="Vassiliki Nikolopoulou" w:date="2023-08-11T11:49:00Z">
        <w:r w:rsidR="00396FF4">
          <w:t xml:space="preserve"> MC</w:t>
        </w:r>
      </w:ins>
      <w:ins w:id="24" w:author="Vassiliki Nikolopoulou" w:date="2023-08-11T11:50:00Z">
        <w:r w:rsidR="00396FF4">
          <w:t>X UE</w:t>
        </w:r>
      </w:ins>
      <w:ins w:id="25" w:author="Vassiliki Nikolopoulou" w:date="2023-08-09T18:47:00Z">
        <w:r>
          <w:t xml:space="preserve"> than the </w:t>
        </w:r>
      </w:ins>
      <w:ins w:id="26" w:author="Vassiliki Nikolopoulou" w:date="2023-08-11T11:49:00Z">
        <w:r w:rsidR="00EC7737">
          <w:t xml:space="preserve">one </w:t>
        </w:r>
      </w:ins>
      <w:ins w:id="27" w:author="Vassiliki Nikolopoulou" w:date="2023-08-09T18:47:00Z">
        <w:r>
          <w:t xml:space="preserve">designated by the receiving </w:t>
        </w:r>
        <w:r w:rsidRPr="006D7CE7">
          <w:t>MCX User</w:t>
        </w:r>
        <w:r>
          <w:t>,</w:t>
        </w:r>
        <w:r w:rsidRPr="006D7CE7">
          <w:t xml:space="preserve"> </w:t>
        </w:r>
        <w:r>
          <w:t xml:space="preserve">who </w:t>
        </w:r>
        <w:r w:rsidRPr="006D7CE7">
          <w:t>has signed on to the MCX Service with multiple MCX UEs.</w:t>
        </w:r>
      </w:ins>
    </w:p>
    <w:p w14:paraId="68A6A8BD" w14:textId="1FE34243" w:rsidR="00D5535F" w:rsidRPr="00DB4058" w:rsidRDefault="00D5535F" w:rsidP="00D553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bookmarkEnd w:id="8"/>
    <w:bookmarkEnd w:id="9"/>
    <w:bookmarkEnd w:id="16"/>
    <w:bookmarkEnd w:id="17"/>
    <w:p w14:paraId="425A1E8F" w14:textId="3C0BF750" w:rsidR="00892A5A" w:rsidRDefault="00892A5A" w:rsidP="00892A5A">
      <w:pPr>
        <w:pStyle w:val="Titre4"/>
      </w:pPr>
      <w:r>
        <w:t>6.15.6.</w:t>
      </w:r>
      <w:r w:rsidR="00CC6BD2">
        <w:t>2</w:t>
      </w:r>
      <w:r>
        <w:tab/>
      </w:r>
      <w:r w:rsidR="00CC6BD2">
        <w:t>General aspects</w:t>
      </w:r>
    </w:p>
    <w:p w14:paraId="0131620A" w14:textId="77777777" w:rsidR="00B20A08" w:rsidRDefault="00B20A08" w:rsidP="00B20A08">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capability, which on initiation by an MCX User cause</w:t>
      </w:r>
      <w:r>
        <w:t>s</w:t>
      </w:r>
      <w:r w:rsidRPr="006D7CE7">
        <w:t xml:space="preserve"> that MCX UE to send an </w:t>
      </w:r>
      <w:r w:rsidRPr="009D6DA6">
        <w:t xml:space="preserve">MCX Service Ad hoc Group </w:t>
      </w:r>
      <w:r>
        <w:t>Emergency Alert</w:t>
      </w:r>
      <w:r w:rsidRPr="00A865A0">
        <w:t xml:space="preserve"> </w:t>
      </w:r>
      <w:r>
        <w:t xml:space="preserve">and </w:t>
      </w:r>
      <w:r w:rsidRPr="00A865A0">
        <w:t>may</w:t>
      </w:r>
      <w:r w:rsidRPr="006D7CE7">
        <w:t xml:space="preserve"> put that MCX User into the MCX Service Emergency State.</w:t>
      </w:r>
    </w:p>
    <w:p w14:paraId="5E8ABC53" w14:textId="77777777" w:rsidR="00B20A08" w:rsidRPr="006D7CE7" w:rsidRDefault="00B20A08" w:rsidP="00B20A08">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p>
    <w:p w14:paraId="0B6799D1" w14:textId="77777777" w:rsidR="00B20A08" w:rsidRDefault="00B20A08" w:rsidP="00B20A08">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available MCX Services, additional information related to the alert, </w:t>
      </w:r>
      <w:r w:rsidRPr="006D7CE7">
        <w:t>and the user's Mission Critical Organization name.</w:t>
      </w:r>
    </w:p>
    <w:p w14:paraId="2084A7D1" w14:textId="77777777" w:rsidR="00B20A08" w:rsidRDefault="00B20A08" w:rsidP="00B20A08">
      <w:r w:rsidRPr="009D6DA6">
        <w:t>[R-6.15.</w:t>
      </w:r>
      <w:r>
        <w:t>6</w:t>
      </w:r>
      <w:r w:rsidRPr="009D6DA6">
        <w:t>.2-</w:t>
      </w:r>
      <w:r>
        <w:t>004</w:t>
      </w:r>
      <w:r w:rsidRPr="009D6DA6">
        <w:t>] The M</w:t>
      </w:r>
      <w:r>
        <w:t>C</w:t>
      </w:r>
      <w:r w:rsidRPr="009D6DA6">
        <w:t xml:space="preserve">X Service shall provide a mechanism for the initiator of an MCX Service Ad hoc Group </w:t>
      </w:r>
      <w:r>
        <w:t>Emergency Alert</w:t>
      </w:r>
      <w:r w:rsidRPr="009D6DA6">
        <w:t xml:space="preserve"> to request that the list of participants </w:t>
      </w:r>
      <w:r w:rsidRPr="00A2413E">
        <w:t>is</w:t>
      </w:r>
      <w:r w:rsidRPr="009D6DA6">
        <w:t xml:space="preserve"> </w:t>
      </w:r>
      <w:r w:rsidRPr="00905BF5">
        <w:t>to be</w:t>
      </w:r>
      <w:r>
        <w:t xml:space="preserve"> </w:t>
      </w:r>
      <w:r w:rsidRPr="009D6DA6">
        <w:t>determined and updated by the MCX Service system using pre-defined criteria.</w:t>
      </w:r>
    </w:p>
    <w:p w14:paraId="436428E9" w14:textId="48763341" w:rsidR="00991648" w:rsidRDefault="00991648" w:rsidP="00991648">
      <w:pPr>
        <w:rPr>
          <w:ins w:id="28" w:author="Vassiliki Nikolopoulou" w:date="2023-07-26T11:15:00Z"/>
        </w:rPr>
      </w:pPr>
      <w:ins w:id="29" w:author="Vassiliki Nikolopoulou" w:date="2023-07-24T17:03:00Z">
        <w:r w:rsidRPr="009D6DA6">
          <w:t>[R-6.15.</w:t>
        </w:r>
        <w:r>
          <w:t>6</w:t>
        </w:r>
        <w:r w:rsidRPr="009D6DA6">
          <w:t>.2-</w:t>
        </w:r>
        <w:r>
          <w:t>004</w:t>
        </w:r>
      </w:ins>
      <w:ins w:id="30" w:author="Vassiliki Nikolopoulou" w:date="2023-07-24T17:04:00Z">
        <w:r>
          <w:t>a</w:t>
        </w:r>
      </w:ins>
      <w:ins w:id="31" w:author="Vassiliki Nikolopoulou" w:date="2023-07-24T17:03:00Z">
        <w:r w:rsidRPr="009D6DA6">
          <w:t>] The M</w:t>
        </w:r>
        <w:r>
          <w:t>C</w:t>
        </w:r>
        <w:r w:rsidRPr="009D6DA6">
          <w:t xml:space="preserve">X Service shall provide a mechanism for </w:t>
        </w:r>
      </w:ins>
      <w:ins w:id="32" w:author="Vassiliki Nikolopoulou" w:date="2023-08-09T10:59:00Z">
        <w:r w:rsidR="00A40CD7">
          <w:t>an</w:t>
        </w:r>
      </w:ins>
      <w:ins w:id="33" w:author="Vassiliki Nikolopoulou" w:date="2023-07-24T17:03:00Z">
        <w:r w:rsidRPr="009D6DA6">
          <w:t xml:space="preserve"> </w:t>
        </w:r>
      </w:ins>
      <w:ins w:id="34" w:author="Vassiliki Nikolopoulou" w:date="2023-08-09T10:57:00Z">
        <w:r w:rsidR="00D96903">
          <w:t xml:space="preserve">authorised </w:t>
        </w:r>
      </w:ins>
      <w:ins w:id="35" w:author="Vassiliki Nikolopoulou" w:date="2023-08-09T10:59:00Z">
        <w:r w:rsidR="00D46778">
          <w:t xml:space="preserve">user </w:t>
        </w:r>
      </w:ins>
      <w:ins w:id="36" w:author="Vassiliki Nikolopoulou" w:date="2023-07-24T17:03:00Z">
        <w:r w:rsidRPr="009D6DA6">
          <w:t xml:space="preserve">to </w:t>
        </w:r>
      </w:ins>
      <w:ins w:id="37" w:author="Vassiliki Nikolopoulou" w:date="2023-07-26T12:06:00Z">
        <w:r w:rsidR="00D67A20">
          <w:t xml:space="preserve">update </w:t>
        </w:r>
        <w:r w:rsidR="00B77EBF">
          <w:t>the pre-defined</w:t>
        </w:r>
      </w:ins>
      <w:ins w:id="38" w:author="Vassiliki Nikolopoulou" w:date="2023-07-26T12:07:00Z">
        <w:r w:rsidR="00B77EBF">
          <w:t xml:space="preserve"> </w:t>
        </w:r>
        <w:r w:rsidR="003257AA">
          <w:t>criteria</w:t>
        </w:r>
      </w:ins>
      <w:ins w:id="39" w:author="Vassiliki Nikolopoulou" w:date="2023-07-26T12:13:00Z">
        <w:r w:rsidR="00BA5C0E">
          <w:t xml:space="preserve"> during an on-going </w:t>
        </w:r>
        <w:r w:rsidR="00BA5C0E" w:rsidRPr="009D6DA6">
          <w:t xml:space="preserve">Ad hoc Group </w:t>
        </w:r>
        <w:r w:rsidR="00BA5C0E">
          <w:t>Emergency Alert</w:t>
        </w:r>
      </w:ins>
      <w:ins w:id="40" w:author="Vassiliki Nikolopoulou" w:date="2023-07-26T12:14:00Z">
        <w:r w:rsidR="009943D7">
          <w:t xml:space="preserve">. </w:t>
        </w:r>
      </w:ins>
    </w:p>
    <w:p w14:paraId="1C26BBF1" w14:textId="77777777" w:rsidR="00B20A08" w:rsidRDefault="00B20A08" w:rsidP="00B20A08">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p>
    <w:p w14:paraId="1504DD2D" w14:textId="77777777" w:rsidR="00B20A08" w:rsidRDefault="00B20A08" w:rsidP="00B20A08">
      <w:r>
        <w:t>[R-6.15.6.2-005a] When the list of participants is determined and updated by the MCX Service system, the MCX Service shall provide notifications to the relevant participants and authorized users.</w:t>
      </w:r>
    </w:p>
    <w:p w14:paraId="76A5CBE7" w14:textId="77777777" w:rsidR="00B20A08" w:rsidRPr="006D7CE7" w:rsidRDefault="00B20A08" w:rsidP="00B20A08">
      <w:r w:rsidRPr="006D7CE7">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p>
    <w:p w14:paraId="518C64D6" w14:textId="77777777" w:rsidR="00B20A08" w:rsidRDefault="00B20A08" w:rsidP="00B20A08">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 xml:space="preserve">Emergency Alert to set up </w:t>
      </w:r>
      <w:r w:rsidRPr="00EE4668">
        <w:t xml:space="preserve">group </w:t>
      </w:r>
      <w:r w:rsidRPr="00834D2A">
        <w:t>c</w:t>
      </w:r>
      <w:r w:rsidRPr="00EE4668">
        <w:t>ommunications</w:t>
      </w:r>
      <w:r>
        <w:t xml:space="preserve"> using the ad hoc group.</w:t>
      </w:r>
    </w:p>
    <w:p w14:paraId="120552C4" w14:textId="77777777" w:rsidR="00B20A08" w:rsidRDefault="00B20A08" w:rsidP="00B20A08">
      <w:r>
        <w:t>[R-</w:t>
      </w:r>
      <w:r w:rsidRPr="009D6DA6">
        <w:t>6.15.</w:t>
      </w:r>
      <w:r>
        <w:t>6</w:t>
      </w:r>
      <w:r w:rsidRPr="009D6DA6">
        <w:t>.2</w:t>
      </w:r>
      <w:r w:rsidRPr="006D7CE7">
        <w:t>-</w:t>
      </w:r>
      <w:r>
        <w:t>008] When an MCX Service Ad hoc Group Emergency Alert is cancelled and ongoing calls in the ad hoc group are terminated the ad hoc group shall not persist.</w:t>
      </w:r>
    </w:p>
    <w:p w14:paraId="0C165E3D" w14:textId="179DDD1C"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Titre8"/>
      </w:pPr>
      <w:r>
        <w:rPr>
          <w:noProof/>
        </w:rPr>
        <w:t xml:space="preserve"> </w:t>
      </w:r>
      <w:bookmarkStart w:id="41" w:name="_Toc45388306"/>
      <w:bookmarkStart w:id="42" w:name="_Toc106282145"/>
      <w:r w:rsidR="000B44D8" w:rsidRPr="006D7CE7">
        <w:t>Annex A (normative):</w:t>
      </w:r>
      <w:r w:rsidR="000B44D8" w:rsidRPr="006D7CE7">
        <w:br/>
        <w:t>MCCoRe Requirements for MCPTT</w:t>
      </w:r>
      <w:bookmarkEnd w:id="41"/>
      <w:bookmarkEnd w:id="42"/>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82"/>
        <w:gridCol w:w="32"/>
        <w:gridCol w:w="1446"/>
      </w:tblGrid>
      <w:tr w:rsidR="00710441" w:rsidRPr="006D7CE7" w14:paraId="7A7D517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t>5.1.1 General aspects</w:t>
            </w:r>
          </w:p>
        </w:tc>
      </w:tr>
      <w:tr w:rsidR="00710441" w:rsidRPr="006D7CE7" w14:paraId="11F30F4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lastRenderedPageBreak/>
              <w:t>5.1.2 Group/status information</w:t>
            </w:r>
          </w:p>
        </w:tc>
      </w:tr>
      <w:tr w:rsidR="00710441" w:rsidRPr="006D7CE7" w14:paraId="26EE322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6E2BDB">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t>5.6.2.3.2 MCX Service Imminent Peril Group Communications cancellation requirements</w:t>
            </w:r>
          </w:p>
        </w:tc>
      </w:tr>
      <w:tr w:rsidR="00710441" w:rsidRPr="006D7CE7" w14:paraId="0D5535C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t>5.6.2.4 MCX Service Emergency Alert</w:t>
            </w:r>
          </w:p>
        </w:tc>
      </w:tr>
      <w:tr w:rsidR="00710441" w:rsidRPr="006D7CE7" w14:paraId="408408B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t>5.7 MCX Service User ID</w:t>
            </w:r>
          </w:p>
        </w:tc>
      </w:tr>
      <w:tr w:rsidR="00710441" w:rsidRPr="006D7CE7" w14:paraId="05F9F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0" w:type="dxa"/>
            <w:gridSpan w:val="3"/>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0" w:type="dxa"/>
            <w:gridSpan w:val="3"/>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0" w:type="dxa"/>
            <w:gridSpan w:val="3"/>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0" w:type="dxa"/>
            <w:gridSpan w:val="3"/>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lastRenderedPageBreak/>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t>5.18.2 Requirements</w:t>
            </w:r>
          </w:p>
        </w:tc>
      </w:tr>
      <w:tr w:rsidR="00710441" w:rsidRPr="006D7CE7" w14:paraId="3E4407B6"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t>5.21 Additional services for MCX Service communications</w:t>
            </w:r>
          </w:p>
        </w:tc>
      </w:tr>
      <w:tr w:rsidR="00710441" w:rsidRPr="006D7CE7" w14:paraId="17E5916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lastRenderedPageBreak/>
              <w:t>5.21.1 Remotely initiated MCX Service communication</w:t>
            </w:r>
          </w:p>
        </w:tc>
      </w:tr>
      <w:tr w:rsidR="00710441" w:rsidRPr="006D7CE7" w14:paraId="3C7024C3"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t>6.3 General requirements</w:t>
            </w:r>
          </w:p>
        </w:tc>
      </w:tr>
      <w:tr w:rsidR="00710441" w:rsidRPr="006D7CE7" w14:paraId="02FF130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t>6.4 General group communication</w:t>
            </w:r>
          </w:p>
        </w:tc>
      </w:tr>
      <w:tr w:rsidR="00710441" w:rsidRPr="006D7CE7" w14:paraId="7F0DF94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4D74F331" w:rsidR="00710441" w:rsidRPr="006D7CE7" w:rsidRDefault="007104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1AA286CE" w:rsidR="00710441" w:rsidRPr="006D7CE7" w:rsidRDefault="007104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54865330"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lastRenderedPageBreak/>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E99CC74" w14:textId="27F5900B" w:rsidR="00710441" w:rsidRPr="006D7CE7" w:rsidRDefault="004D6E4A" w:rsidP="00F079B8">
            <w:pPr>
              <w:spacing w:after="0"/>
              <w:rPr>
                <w:color w:val="000000"/>
              </w:rPr>
            </w:pPr>
            <w:ins w:id="43" w:author="Vassiliki Nikolopoulou" w:date="2023-08-09T19:10:00Z">
              <w:r w:rsidRPr="006D7CE7">
                <w:rPr>
                  <w:color w:val="000000"/>
                </w:rPr>
                <w:t>R-6.7.2-00</w:t>
              </w:r>
              <w:r>
                <w:rPr>
                  <w:color w:val="000000"/>
                </w:rPr>
                <w:t>6</w:t>
              </w:r>
            </w:ins>
            <w:r w:rsidR="00710441" w:rsidRPr="006D7CE7">
              <w:rPr>
                <w:color w:val="000000"/>
              </w:rPr>
              <w:t> </w:t>
            </w:r>
          </w:p>
        </w:tc>
      </w:tr>
      <w:tr w:rsidR="00710441" w:rsidRPr="006D7CE7" w14:paraId="7EFC64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lastRenderedPageBreak/>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t>6.8.8.4 MCX Service Emergency Alert</w:t>
            </w:r>
          </w:p>
        </w:tc>
      </w:tr>
      <w:tr w:rsidR="00710441" w:rsidRPr="006D7CE7" w14:paraId="30368BB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lastRenderedPageBreak/>
              <w:t>6.8.8.4.1 Requirements</w:t>
            </w:r>
          </w:p>
        </w:tc>
      </w:tr>
      <w:tr w:rsidR="00710441" w:rsidRPr="006D7CE7" w14:paraId="6E36B6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0A4AED96"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3FBD50F2"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6C0D218C"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27837914"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69C62" w14:textId="22F488E5" w:rsidR="00710441" w:rsidRPr="006D7CE7" w:rsidRDefault="00710441" w:rsidP="00F079B8">
            <w:pPr>
              <w:spacing w:after="0"/>
              <w:rPr>
                <w:color w:val="000000"/>
              </w:rPr>
            </w:pPr>
            <w:r w:rsidRPr="006D7CE7">
              <w:rPr>
                <w:color w:val="000000"/>
              </w:rPr>
              <w:t> </w:t>
            </w:r>
          </w:p>
        </w:tc>
      </w:tr>
      <w:tr w:rsidR="00710441" w:rsidRPr="006D7CE7" w14:paraId="2C7F584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t>6.14 Interactions for MCX Service Group Communications and MCX Service Private Communications</w:t>
            </w:r>
          </w:p>
        </w:tc>
      </w:tr>
      <w:tr w:rsidR="00710441" w:rsidRPr="006D7CE7" w14:paraId="153608F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lastRenderedPageBreak/>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tcPr>
          <w:p w14:paraId="14EDDF49" w14:textId="77777777" w:rsidR="00710441" w:rsidRPr="006D7CE7" w:rsidRDefault="00710441" w:rsidP="00F079B8">
            <w:pPr>
              <w:spacing w:after="0"/>
              <w:rPr>
                <w:color w:val="000000"/>
              </w:rPr>
            </w:pPr>
          </w:p>
        </w:tc>
      </w:tr>
      <w:tr w:rsidR="00710441" w:rsidRPr="006D7CE7" w14:paraId="49FA99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77777777" w:rsidR="00710441" w:rsidRPr="006D7CE7" w:rsidRDefault="007104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77777777" w:rsidR="00710441" w:rsidRPr="006D7CE7" w:rsidRDefault="007104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77777777" w:rsidR="00710441" w:rsidRPr="006D7CE7" w:rsidRDefault="007104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77777777" w:rsidR="00710441" w:rsidRPr="006D7CE7" w:rsidRDefault="007104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77777777" w:rsidR="00710441" w:rsidRPr="006D7CE7" w:rsidRDefault="00710441" w:rsidP="00F079B8">
            <w:pPr>
              <w:spacing w:after="0"/>
              <w:rPr>
                <w:color w:val="000000"/>
              </w:rPr>
            </w:pPr>
            <w:r w:rsidRPr="0052315C">
              <w:rPr>
                <w:color w:val="000000"/>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3C454F29" w14:textId="77777777" w:rsidR="00710441" w:rsidRPr="006D7CE7" w:rsidRDefault="00710441" w:rsidP="00F079B8">
            <w:pPr>
              <w:spacing w:after="0"/>
              <w:rPr>
                <w:color w:val="000000"/>
              </w:rPr>
            </w:pPr>
            <w:r w:rsidRPr="0052315C">
              <w:rPr>
                <w:color w:val="000000"/>
              </w:rPr>
              <w:t>R-6.15.5.2-011</w:t>
            </w:r>
          </w:p>
        </w:tc>
      </w:tr>
      <w:tr w:rsidR="00710441" w:rsidRPr="006D7CE7" w14:paraId="0D9297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77777777" w:rsidR="00710441" w:rsidRPr="006D7CE7" w:rsidRDefault="007104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77777777" w:rsidR="00710441" w:rsidRPr="006D7CE7" w:rsidRDefault="007104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77777777" w:rsidR="00710441" w:rsidRPr="006D7CE7" w:rsidRDefault="007104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134B1B6" w14:textId="77777777" w:rsidR="00710441" w:rsidRPr="006D7CE7" w:rsidRDefault="00710441" w:rsidP="00F079B8">
            <w:pPr>
              <w:spacing w:after="0"/>
              <w:rPr>
                <w:color w:val="000000"/>
              </w:rPr>
            </w:pPr>
          </w:p>
        </w:tc>
      </w:tr>
      <w:tr w:rsidR="00710441" w:rsidRPr="006D7CE7" w14:paraId="34D29FC9"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2BC8456F" w:rsidR="00710441" w:rsidRPr="006D7CE7" w:rsidRDefault="00521B45" w:rsidP="00F079B8">
            <w:pPr>
              <w:spacing w:after="0"/>
              <w:rPr>
                <w:b/>
                <w:bCs/>
                <w:color w:val="000000"/>
              </w:rPr>
            </w:pPr>
            <w:ins w:id="44" w:author="Vassiliki Nikolopoulou" w:date="2023-08-09T19:20:00Z">
              <w:r w:rsidRPr="006D7CE7">
                <w:rPr>
                  <w:color w:val="000000"/>
                </w:rPr>
                <w:t>R-6.15.</w:t>
              </w:r>
              <w:r>
                <w:rPr>
                  <w:color w:val="000000"/>
                </w:rPr>
                <w:t>6.2</w:t>
              </w:r>
              <w:r w:rsidRPr="006D7CE7">
                <w:rPr>
                  <w:color w:val="000000"/>
                </w:rPr>
                <w:t>-00</w:t>
              </w:r>
              <w:r>
                <w:rPr>
                  <w:color w:val="000000"/>
                </w:rPr>
                <w:t>4a</w:t>
              </w:r>
            </w:ins>
            <w:del w:id="45" w:author="Vassiliki Nikolopoulou" w:date="2023-08-09T19:20:00Z">
              <w:r w:rsidR="00710441" w:rsidRPr="006D7CE7" w:rsidDel="00521B45">
                <w:rPr>
                  <w:color w:val="000000"/>
                </w:rPr>
                <w:delText>R-6.15.</w:delText>
              </w:r>
              <w:r w:rsidR="00710441" w:rsidDel="00521B45">
                <w:rPr>
                  <w:color w:val="000000"/>
                </w:rPr>
                <w:delText>6.2</w:delText>
              </w:r>
              <w:r w:rsidR="00710441" w:rsidRPr="006D7CE7" w:rsidDel="00521B45">
                <w:rPr>
                  <w:color w:val="000000"/>
                </w:rPr>
                <w:delText>-00</w:delText>
              </w:r>
              <w:r w:rsidR="00710441" w:rsidDel="00521B45">
                <w:rPr>
                  <w:color w:val="000000"/>
                </w:rPr>
                <w:delText>5</w:delText>
              </w:r>
            </w:del>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36905C37" w:rsidR="00710441" w:rsidRPr="006D7CE7" w:rsidRDefault="00777319" w:rsidP="00F079B8">
            <w:pPr>
              <w:spacing w:after="0"/>
              <w:rPr>
                <w:b/>
                <w:bCs/>
                <w:color w:val="000000"/>
              </w:rPr>
            </w:pPr>
            <w:ins w:id="46" w:author="Vassiliki Nikolopoulou" w:date="2023-08-09T19:20:00Z">
              <w:r w:rsidRPr="006D7CE7">
                <w:rPr>
                  <w:color w:val="000000"/>
                </w:rPr>
                <w:t>R-6.15.</w:t>
              </w:r>
              <w:r>
                <w:rPr>
                  <w:color w:val="000000"/>
                </w:rPr>
                <w:t>6.2</w:t>
              </w:r>
              <w:r w:rsidRPr="006D7CE7">
                <w:rPr>
                  <w:color w:val="000000"/>
                </w:rPr>
                <w:t>-00</w:t>
              </w:r>
              <w:r>
                <w:rPr>
                  <w:color w:val="000000"/>
                </w:rPr>
                <w:t>5</w:t>
              </w:r>
            </w:ins>
            <w:del w:id="47" w:author="Vassiliki Nikolopoulou" w:date="2023-08-09T19:21:00Z">
              <w:r w:rsidR="00D97015" w:rsidRPr="006D7CE7" w:rsidDel="00777319">
                <w:rPr>
                  <w:color w:val="000000"/>
                </w:rPr>
                <w:delText>R-6.15.</w:delText>
              </w:r>
              <w:r w:rsidR="00D97015" w:rsidDel="00777319">
                <w:rPr>
                  <w:color w:val="000000"/>
                </w:rPr>
                <w:delText>6.2</w:delText>
              </w:r>
              <w:r w:rsidR="00D97015" w:rsidRPr="006D7CE7" w:rsidDel="00777319">
                <w:rPr>
                  <w:color w:val="000000"/>
                </w:rPr>
                <w:delText>-00</w:delText>
              </w:r>
              <w:r w:rsidR="00D97015" w:rsidDel="00777319">
                <w:rPr>
                  <w:color w:val="000000"/>
                </w:rPr>
                <w:delText>5a</w:delText>
              </w:r>
            </w:del>
          </w:p>
        </w:tc>
      </w:tr>
      <w:tr w:rsidR="00710441" w:rsidRPr="006D7CE7" w14:paraId="575993F8"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30F5BFE9" w:rsidR="00710441" w:rsidRPr="006D7CE7" w:rsidRDefault="00A12836" w:rsidP="00F079B8">
            <w:pPr>
              <w:spacing w:after="0"/>
              <w:rPr>
                <w:b/>
                <w:bCs/>
                <w:color w:val="000000"/>
              </w:rPr>
            </w:pPr>
            <w:r w:rsidRPr="006D7CE7">
              <w:rPr>
                <w:color w:val="000000"/>
              </w:rPr>
              <w:t xml:space="preserve"> R-6.15.</w:t>
            </w:r>
            <w:r>
              <w:rPr>
                <w:color w:val="000000"/>
              </w:rPr>
              <w:t>6.2</w:t>
            </w:r>
            <w:r w:rsidRPr="006D7CE7">
              <w:rPr>
                <w:color w:val="000000"/>
              </w:rPr>
              <w:t>-00</w:t>
            </w:r>
            <w:ins w:id="48" w:author="Vassiliki Nikolopoulou" w:date="2023-08-09T19:21:00Z">
              <w:r w:rsidR="003E337C">
                <w:rPr>
                  <w:color w:val="000000"/>
                </w:rPr>
                <w:t>5a</w:t>
              </w:r>
            </w:ins>
            <w:del w:id="49" w:author="Vassiliki Nikolopoulou" w:date="2023-08-09T19:21:00Z">
              <w:r w:rsidDel="003E337C">
                <w:rPr>
                  <w:color w:val="000000"/>
                </w:rPr>
                <w:delText>6</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6E9D9CBC" w:rsidR="00710441" w:rsidRPr="006D7CE7" w:rsidRDefault="00A12836" w:rsidP="00F079B8">
            <w:pPr>
              <w:spacing w:after="0"/>
              <w:rPr>
                <w:b/>
                <w:bCs/>
                <w:color w:val="000000"/>
              </w:rPr>
            </w:pPr>
            <w:r w:rsidRPr="006D7CE7">
              <w:rPr>
                <w:color w:val="000000"/>
              </w:rPr>
              <w:t>R-6.15.</w:t>
            </w:r>
            <w:r>
              <w:rPr>
                <w:color w:val="000000"/>
              </w:rPr>
              <w:t>6.2</w:t>
            </w:r>
            <w:r w:rsidRPr="006D7CE7">
              <w:rPr>
                <w:color w:val="000000"/>
              </w:rPr>
              <w:t>-00</w:t>
            </w:r>
            <w:ins w:id="50" w:author="Vassiliki Nikolopoulou" w:date="2023-08-09T19:21:00Z">
              <w:r w:rsidR="003E337C">
                <w:rPr>
                  <w:color w:val="000000"/>
                </w:rPr>
                <w:t>6</w:t>
              </w:r>
            </w:ins>
            <w:del w:id="51" w:author="Vassiliki Nikolopoulou" w:date="2023-08-09T19:21:00Z">
              <w:r w:rsidDel="003E337C">
                <w:rPr>
                  <w:color w:val="000000"/>
                </w:rPr>
                <w:delText>7</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43E7E5FB" w:rsidR="00710441" w:rsidRPr="006D7CE7" w:rsidRDefault="00A12836" w:rsidP="00F079B8">
            <w:pPr>
              <w:spacing w:after="0"/>
              <w:rPr>
                <w:b/>
                <w:bCs/>
                <w:color w:val="000000"/>
              </w:rPr>
            </w:pPr>
            <w:r w:rsidRPr="006D7CE7">
              <w:rPr>
                <w:color w:val="000000"/>
              </w:rPr>
              <w:t>R-6.15.</w:t>
            </w:r>
            <w:r>
              <w:rPr>
                <w:color w:val="000000"/>
              </w:rPr>
              <w:t>6.2</w:t>
            </w:r>
            <w:r w:rsidRPr="006D7CE7">
              <w:rPr>
                <w:color w:val="000000"/>
              </w:rPr>
              <w:t>-00</w:t>
            </w:r>
            <w:ins w:id="52" w:author="Vassiliki Nikolopoulou" w:date="2023-08-09T19:21:00Z">
              <w:r w:rsidR="003E337C">
                <w:rPr>
                  <w:color w:val="000000"/>
                </w:rPr>
                <w:t>7</w:t>
              </w:r>
            </w:ins>
            <w:del w:id="53" w:author="Vassiliki Nikolopoulou" w:date="2023-08-09T19:21:00Z">
              <w:r w:rsidDel="003E337C">
                <w:rPr>
                  <w:color w:val="000000"/>
                </w:rPr>
                <w:delText>8</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5552693D" w:rsidR="00710441" w:rsidRPr="006D7CE7" w:rsidRDefault="003E337C" w:rsidP="00F079B8">
            <w:pPr>
              <w:spacing w:after="0"/>
              <w:rPr>
                <w:b/>
                <w:bCs/>
                <w:color w:val="000000"/>
              </w:rPr>
            </w:pPr>
            <w:ins w:id="54" w:author="Vassiliki Nikolopoulou" w:date="2023-08-09T19:21:00Z">
              <w:r w:rsidRPr="006D7CE7">
                <w:rPr>
                  <w:color w:val="000000"/>
                </w:rPr>
                <w:t>R-6.15.</w:t>
              </w:r>
              <w:r>
                <w:rPr>
                  <w:color w:val="000000"/>
                </w:rPr>
                <w:t>6.2</w:t>
              </w:r>
              <w:r w:rsidRPr="006D7CE7">
                <w:rPr>
                  <w:color w:val="000000"/>
                </w:rPr>
                <w:t>-00</w:t>
              </w:r>
            </w:ins>
            <w:ins w:id="55" w:author="Vassiliki Nikolopoulou" w:date="2023-08-09T19:22:00Z">
              <w:r>
                <w:rPr>
                  <w:color w:val="000000"/>
                </w:rPr>
                <w:t>8</w:t>
              </w:r>
            </w:ins>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04FB2C06" w:rsidR="00710441" w:rsidRPr="006D7CE7" w:rsidRDefault="00710441" w:rsidP="00F079B8">
            <w:pPr>
              <w:spacing w:after="0"/>
              <w:rPr>
                <w:b/>
                <w:bCs/>
                <w:color w:val="00000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1C346464" w:rsidR="00710441" w:rsidRPr="006D7CE7" w:rsidRDefault="00710441" w:rsidP="00F079B8">
            <w:pPr>
              <w:spacing w:after="0"/>
              <w:rPr>
                <w:b/>
                <w:bCs/>
                <w:color w:val="000000"/>
              </w:rPr>
            </w:pPr>
          </w:p>
        </w:tc>
      </w:tr>
      <w:tr w:rsidR="00710441" w:rsidRPr="006D7CE7" w14:paraId="4D781B2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t>6.17.1 Non-3GPP access</w:t>
            </w:r>
          </w:p>
        </w:tc>
      </w:tr>
      <w:tr w:rsidR="00710441" w:rsidRPr="006D7CE7" w14:paraId="6685DD5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6.18 MCX Service coverage extension using ProSe UE-to-Network Relays</w:t>
            </w:r>
          </w:p>
        </w:tc>
      </w:tr>
      <w:tr w:rsidR="00710441" w:rsidRPr="006D7CE7" w14:paraId="7330988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t>7.2 General off-network MCX Service requirements</w:t>
            </w:r>
          </w:p>
        </w:tc>
      </w:tr>
      <w:tr w:rsidR="00710441" w:rsidRPr="006D7CE7" w14:paraId="3EBA92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t>7.6 MCX Service priority requirements</w:t>
            </w:r>
          </w:p>
        </w:tc>
      </w:tr>
      <w:tr w:rsidR="00710441" w:rsidRPr="006D7CE7" w14:paraId="1525193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lastRenderedPageBreak/>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7.12 Streaming for ProSe UE-to-UE Relay and UE-to-Network Relay</w:t>
            </w:r>
          </w:p>
        </w:tc>
      </w:tr>
      <w:tr w:rsidR="00710441" w:rsidRPr="006D7CE7" w14:paraId="7DBED1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t>7.15.1 Private Communications</w:t>
            </w:r>
          </w:p>
        </w:tc>
      </w:tr>
      <w:tr w:rsidR="00710441" w:rsidRPr="006D7CE7" w14:paraId="2C3B8BF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8.3 Use of unsharable resources within a UE</w:t>
            </w:r>
          </w:p>
        </w:tc>
      </w:tr>
      <w:tr w:rsidR="00710441" w:rsidRPr="006D7CE7" w14:paraId="1850988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t>8.4 Single group with multiple MCX Services</w:t>
            </w:r>
          </w:p>
        </w:tc>
      </w:tr>
      <w:tr w:rsidR="00710441" w:rsidRPr="006D7CE7" w14:paraId="388AB6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lastRenderedPageBreak/>
              <w:t>8.4.3 Compatibility of UE</w:t>
            </w:r>
          </w:p>
        </w:tc>
      </w:tr>
      <w:tr w:rsidR="00710441" w:rsidRPr="006D7CE7" w14:paraId="5BC9C63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t>9 Air Ground Air Communications</w:t>
            </w:r>
          </w:p>
        </w:tc>
      </w:tr>
      <w:tr w:rsidR="00710441" w:rsidRPr="006D7CE7" w14:paraId="16F7F5C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56" w:name="_Toc45388307"/>
      <w:bookmarkStart w:id="57" w:name="_Toc106282146"/>
      <w:r w:rsidRPr="006D7CE7">
        <w:t>Annex B (normative):</w:t>
      </w:r>
      <w:r w:rsidRPr="006D7CE7">
        <w:br/>
        <w:t>MCCoRe Requirements for MCVideo</w:t>
      </w:r>
      <w:bookmarkEnd w:id="56"/>
      <w:bookmarkEnd w:id="57"/>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lastRenderedPageBreak/>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lastRenderedPageBreak/>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lastRenderedPageBreak/>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6515979C" w:rsidR="007D0541" w:rsidRPr="006D7CE7" w:rsidRDefault="007D05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08663A74" w:rsidR="007D0541" w:rsidRPr="006D7CE7" w:rsidRDefault="007D05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453413D4"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lastRenderedPageBreak/>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5E5C587" w:rsidR="007D0541" w:rsidRPr="006D7CE7" w:rsidRDefault="00902989" w:rsidP="00F079B8">
            <w:pPr>
              <w:spacing w:after="0"/>
              <w:rPr>
                <w:color w:val="000000"/>
              </w:rPr>
            </w:pPr>
            <w:ins w:id="58" w:author="Vassiliki Nikolopoulou" w:date="2023-08-11T18:07:00Z">
              <w:r w:rsidRPr="006D7CE7">
                <w:t>R-6.7.2-00</w:t>
              </w:r>
              <w:r>
                <w:t>6</w:t>
              </w:r>
            </w:ins>
            <w:r w:rsidR="007D0541"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lastRenderedPageBreak/>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lastRenderedPageBreak/>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2844603B" w:rsidR="007D0541" w:rsidRPr="006D7CE7" w:rsidRDefault="007D05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60D412DC" w:rsidR="007D0541" w:rsidRPr="006D7CE7" w:rsidRDefault="007D05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52C59E48" w:rsidR="007D0541" w:rsidRPr="006D7CE7" w:rsidRDefault="007D05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3893DB4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66A5E6AF" w:rsidR="007D0541" w:rsidRPr="006D7CE7" w:rsidRDefault="007D0541" w:rsidP="00F079B8">
            <w:pPr>
              <w:spacing w:after="0"/>
              <w:rPr>
                <w:color w:val="000000"/>
              </w:rPr>
            </w:pPr>
            <w:r w:rsidRPr="006D7CE7">
              <w:rPr>
                <w:color w:val="000000"/>
              </w:rPr>
              <w:t> </w:t>
            </w: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77777777" w:rsidR="007D0541" w:rsidRPr="006D7CE7" w:rsidRDefault="007D0541" w:rsidP="00F079B8">
            <w:pPr>
              <w:spacing w:after="0"/>
              <w:rPr>
                <w:color w:val="000000"/>
              </w:rPr>
            </w:pPr>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77777777" w:rsidR="007D0541" w:rsidRPr="006D7CE7" w:rsidRDefault="007D05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77777777" w:rsidR="007D0541" w:rsidRPr="006D7CE7" w:rsidRDefault="007D05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77777777" w:rsidR="007D0541" w:rsidRPr="006D7CE7" w:rsidRDefault="007D05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77777777" w:rsidR="007D0541" w:rsidRPr="006D7CE7" w:rsidRDefault="007D05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77777777" w:rsidR="007D0541" w:rsidRPr="006D7CE7" w:rsidRDefault="007D0541" w:rsidP="00F079B8">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77777777" w:rsidR="007D0541" w:rsidRPr="006D7CE7" w:rsidRDefault="007D0541" w:rsidP="00F079B8">
            <w:pPr>
              <w:spacing w:after="0"/>
              <w:rPr>
                <w:color w:val="000000"/>
              </w:rPr>
            </w:pPr>
            <w:r w:rsidRPr="0052315C">
              <w:rPr>
                <w:color w:val="000000"/>
              </w:rPr>
              <w:t>R-6.15.5.2-011</w:t>
            </w:r>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77777777" w:rsidR="007D0541" w:rsidRPr="006D7CE7" w:rsidRDefault="007D05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7777777" w:rsidR="007D0541" w:rsidRPr="006D7CE7" w:rsidRDefault="007D05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77777777" w:rsidR="007D0541" w:rsidRPr="006D7CE7" w:rsidRDefault="007D05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77777777" w:rsidR="007D0541" w:rsidRPr="006D7CE7" w:rsidRDefault="007D0541" w:rsidP="00F079B8">
            <w:pPr>
              <w:spacing w:after="0"/>
              <w:rPr>
                <w:color w:val="000000"/>
              </w:rPr>
            </w:pPr>
          </w:p>
        </w:tc>
      </w:tr>
      <w:tr w:rsidR="007D0541"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F7F30"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69B6E2B8" w:rsidR="007F7F30" w:rsidRPr="006D7CE7" w:rsidRDefault="007F7F30" w:rsidP="007F7F30">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2824A2B5" w:rsidR="007F7F30" w:rsidRPr="006D7CE7" w:rsidRDefault="007F7F30" w:rsidP="007F7F30">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2082C8E1" w:rsidR="007F7F30" w:rsidRPr="006D7CE7" w:rsidRDefault="007F7F30" w:rsidP="007F7F30">
            <w:pPr>
              <w:spacing w:after="0"/>
              <w:rPr>
                <w:b/>
                <w:bCs/>
                <w:color w:val="000000"/>
              </w:rPr>
            </w:pPr>
            <w:r w:rsidRPr="008B1158">
              <w:rPr>
                <w:color w:val="000000"/>
              </w:rPr>
              <w:t>R-6.15.6.2-00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54613262" w:rsidR="007F7F30" w:rsidRPr="006D7CE7" w:rsidRDefault="007F7F30" w:rsidP="007F7F30">
            <w:pPr>
              <w:spacing w:after="0"/>
              <w:rPr>
                <w:b/>
                <w:bCs/>
                <w:color w:val="000000"/>
              </w:rPr>
            </w:pPr>
            <w:r w:rsidRPr="008B1158">
              <w:rPr>
                <w:color w:val="000000"/>
              </w:rPr>
              <w:t>R-6.15.6.2-00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15F2E0D1" w:rsidR="007F7F30" w:rsidRPr="006D7CE7" w:rsidRDefault="007F7F30" w:rsidP="007F7F30">
            <w:pPr>
              <w:spacing w:after="0"/>
              <w:rPr>
                <w:b/>
                <w:bCs/>
                <w:color w:val="000000"/>
              </w:rPr>
            </w:pPr>
            <w:del w:id="59" w:author="Vassiliki Nikolopoulou" w:date="2023-08-11T18:18:00Z">
              <w:r w:rsidRPr="008B1158" w:rsidDel="006C23BB">
                <w:rPr>
                  <w:color w:val="000000"/>
                </w:rPr>
                <w:delText>R-6.15.6.2-00</w:delText>
              </w:r>
              <w:r w:rsidDel="006C23BB">
                <w:rPr>
                  <w:color w:val="000000"/>
                </w:rPr>
                <w:delText>5</w:delText>
              </w:r>
            </w:del>
            <w:ins w:id="60" w:author="Vassiliki Nikolopoulou" w:date="2023-08-11T18:19:00Z">
              <w:r w:rsidR="006C23BB" w:rsidRPr="008B1158">
                <w:rPr>
                  <w:color w:val="000000"/>
                </w:rPr>
                <w:t xml:space="preserve"> R-6.15.6.2-00</w:t>
              </w:r>
              <w:r w:rsidR="006C23BB">
                <w:rPr>
                  <w:color w:val="000000"/>
                </w:rPr>
                <w:t>4a</w:t>
              </w:r>
            </w:ins>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18EAC1DC" w:rsidR="007F7F30" w:rsidRPr="006D7CE7" w:rsidRDefault="007F7F30" w:rsidP="007F7F30">
            <w:pPr>
              <w:spacing w:after="0"/>
              <w:rPr>
                <w:b/>
                <w:bCs/>
                <w:color w:val="000000"/>
              </w:rPr>
            </w:pPr>
            <w:del w:id="61" w:author="Vassiliki Nikolopoulou" w:date="2023-08-11T18:19:00Z">
              <w:r w:rsidRPr="005736EA" w:rsidDel="006C23BB">
                <w:rPr>
                  <w:color w:val="000000"/>
                </w:rPr>
                <w:delText>R-6.15.6.2-005a</w:delText>
              </w:r>
            </w:del>
            <w:ins w:id="62" w:author="Vassiliki Nikolopoulou" w:date="2023-08-11T18:19:00Z">
              <w:r w:rsidR="00B31E7B" w:rsidRPr="008B1158">
                <w:rPr>
                  <w:color w:val="000000"/>
                </w:rPr>
                <w:t xml:space="preserve"> R-6.15.6.2-00</w:t>
              </w:r>
              <w:r w:rsidR="00B31E7B">
                <w:rPr>
                  <w:color w:val="000000"/>
                </w:rPr>
                <w:t>5</w:t>
              </w:r>
            </w:ins>
          </w:p>
        </w:tc>
      </w:tr>
      <w:tr w:rsidR="00132608"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2FAF4C80" w:rsidR="00132608" w:rsidRPr="006D7CE7" w:rsidRDefault="00132608" w:rsidP="00132608">
            <w:pPr>
              <w:spacing w:after="0"/>
              <w:rPr>
                <w:color w:val="000000"/>
              </w:rPr>
            </w:pPr>
            <w:del w:id="63" w:author="Vassiliki Nikolopoulou" w:date="2023-08-11T18:19:00Z">
              <w:r w:rsidRPr="005736EA" w:rsidDel="00B31E7B">
                <w:rPr>
                  <w:color w:val="000000"/>
                </w:rPr>
                <w:delText>R-6.15.6.2-006</w:delText>
              </w:r>
            </w:del>
            <w:ins w:id="64" w:author="Vassiliki Nikolopoulou" w:date="2023-08-11T18:19:00Z">
              <w:r w:rsidRPr="008B1158">
                <w:rPr>
                  <w:color w:val="000000"/>
                </w:rPr>
                <w:t>6.15.6.2-00</w:t>
              </w:r>
              <w:r>
                <w:rPr>
                  <w:color w:val="000000"/>
                </w:rPr>
                <w:t>5a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5FBF0554" w:rsidR="00132608" w:rsidRPr="008B1158" w:rsidRDefault="00132608" w:rsidP="00132608">
            <w:pPr>
              <w:spacing w:after="0"/>
              <w:rPr>
                <w:color w:val="000000"/>
              </w:rPr>
            </w:pPr>
            <w:r>
              <w:rPr>
                <w:color w:val="000000"/>
              </w:rPr>
              <w:t>R</w:t>
            </w:r>
            <w:r w:rsidRPr="005736EA">
              <w:rPr>
                <w:color w:val="000000"/>
              </w:rPr>
              <w:t>-6.15.6.2-00</w:t>
            </w:r>
            <w:ins w:id="65" w:author="Vassiliki Nikolopoulou" w:date="2023-08-11T18:19:00Z">
              <w:r>
                <w:rPr>
                  <w:color w:val="000000"/>
                </w:rPr>
                <w:t>6</w:t>
              </w:r>
            </w:ins>
            <w:del w:id="66" w:author="Vassiliki Nikolopoulou" w:date="2023-08-11T18:19:00Z">
              <w:r w:rsidRPr="005736EA" w:rsidDel="00132608">
                <w:rPr>
                  <w:color w:val="000000"/>
                </w:rPr>
                <w:delText>7</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03217770" w:rsidR="00132608" w:rsidRPr="008B1158" w:rsidRDefault="00132608" w:rsidP="00132608">
            <w:pPr>
              <w:spacing w:after="0"/>
              <w:rPr>
                <w:color w:val="000000"/>
              </w:rPr>
            </w:pPr>
            <w:r w:rsidRPr="005736EA">
              <w:rPr>
                <w:color w:val="000000"/>
              </w:rPr>
              <w:t>R-6.15.6.2-00</w:t>
            </w:r>
            <w:ins w:id="67" w:author="Vassiliki Nikolopoulou" w:date="2023-08-11T18:20:00Z">
              <w:r>
                <w:rPr>
                  <w:color w:val="000000"/>
                </w:rPr>
                <w:t>7</w:t>
              </w:r>
            </w:ins>
            <w:del w:id="68" w:author="Vassiliki Nikolopoulou" w:date="2023-08-11T18:20:00Z">
              <w:r w:rsidRPr="005736EA" w:rsidDel="00132608">
                <w:rPr>
                  <w:color w:val="000000"/>
                </w:rPr>
                <w:delText>8</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5D046DCB" w:rsidR="00132608" w:rsidRPr="008B1158" w:rsidRDefault="00132608" w:rsidP="00132608">
            <w:pPr>
              <w:spacing w:after="0"/>
              <w:rPr>
                <w:color w:val="000000"/>
              </w:rPr>
            </w:pPr>
            <w:ins w:id="69" w:author="Vassiliki Nikolopoulou" w:date="2023-08-11T18:20:00Z">
              <w:r w:rsidRPr="005736EA">
                <w:rPr>
                  <w:color w:val="000000"/>
                </w:rPr>
                <w:t>R-6.15.6.2-008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52E2EA15" w:rsidR="00132608" w:rsidRPr="008B1158" w:rsidRDefault="00132608" w:rsidP="00132608">
            <w:pPr>
              <w:spacing w:after="0"/>
              <w:rPr>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646E9271" w:rsidR="00132608" w:rsidRPr="008B1158" w:rsidRDefault="00132608" w:rsidP="00132608">
            <w:pPr>
              <w:spacing w:after="0"/>
              <w:rPr>
                <w:color w:val="000000"/>
              </w:rPr>
            </w:pPr>
          </w:p>
        </w:tc>
      </w:tr>
      <w:tr w:rsidR="00132608"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132608" w:rsidRPr="006D7CE7" w:rsidRDefault="00132608" w:rsidP="0013260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132608"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132608" w:rsidRPr="006D7CE7" w:rsidRDefault="00132608" w:rsidP="0013260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132608" w:rsidRPr="006D7CE7" w:rsidRDefault="00132608" w:rsidP="0013260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132608" w:rsidRPr="006D7CE7" w:rsidRDefault="00132608" w:rsidP="0013260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132608" w:rsidRPr="006D7CE7" w:rsidRDefault="00132608" w:rsidP="0013260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132608" w:rsidRPr="006D7CE7" w:rsidRDefault="00132608" w:rsidP="0013260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132608" w:rsidRPr="006D7CE7" w:rsidRDefault="00132608" w:rsidP="00132608">
            <w:pPr>
              <w:spacing w:after="0"/>
              <w:rPr>
                <w:b/>
                <w:bCs/>
                <w:color w:val="000000"/>
              </w:rPr>
            </w:pPr>
          </w:p>
        </w:tc>
      </w:tr>
      <w:tr w:rsidR="00132608"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132608" w:rsidRPr="006D7CE7" w:rsidRDefault="00132608" w:rsidP="00132608">
            <w:pPr>
              <w:spacing w:after="0"/>
              <w:rPr>
                <w:b/>
                <w:bCs/>
                <w:color w:val="000000"/>
              </w:rPr>
            </w:pPr>
            <w:r w:rsidRPr="006D7CE7">
              <w:rPr>
                <w:b/>
                <w:bCs/>
                <w:color w:val="000000"/>
              </w:rPr>
              <w:t>6.16 Interaction with telephony services</w:t>
            </w:r>
          </w:p>
        </w:tc>
      </w:tr>
      <w:tr w:rsidR="00132608"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132608" w:rsidRPr="006D7CE7" w:rsidRDefault="00132608" w:rsidP="0013260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132608" w:rsidRPr="006D7CE7" w:rsidRDefault="00132608" w:rsidP="0013260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132608" w:rsidRPr="006D7CE7" w:rsidRDefault="00132608" w:rsidP="00132608">
            <w:pPr>
              <w:spacing w:after="0"/>
              <w:rPr>
                <w:color w:val="000000"/>
              </w:rPr>
            </w:pPr>
            <w:r w:rsidRPr="006D7CE7">
              <w:rPr>
                <w:color w:val="000000"/>
              </w:rPr>
              <w:t> </w:t>
            </w:r>
          </w:p>
        </w:tc>
      </w:tr>
      <w:tr w:rsidR="00132608"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132608" w:rsidRPr="006D7CE7" w:rsidRDefault="00132608" w:rsidP="00132608">
            <w:pPr>
              <w:spacing w:after="0"/>
              <w:rPr>
                <w:b/>
                <w:bCs/>
                <w:color w:val="000000"/>
              </w:rPr>
            </w:pPr>
            <w:r w:rsidRPr="006D7CE7">
              <w:rPr>
                <w:b/>
                <w:bCs/>
                <w:color w:val="000000"/>
              </w:rPr>
              <w:t>6.17 Interworking</w:t>
            </w:r>
          </w:p>
        </w:tc>
      </w:tr>
      <w:tr w:rsidR="00132608"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132608" w:rsidRPr="006D7CE7" w:rsidRDefault="00132608" w:rsidP="00132608">
            <w:pPr>
              <w:spacing w:after="0"/>
              <w:rPr>
                <w:color w:val="000000"/>
              </w:rPr>
            </w:pPr>
            <w:r w:rsidRPr="006D7CE7">
              <w:rPr>
                <w:color w:val="000000"/>
              </w:rPr>
              <w:t> </w:t>
            </w:r>
          </w:p>
        </w:tc>
      </w:tr>
      <w:tr w:rsidR="00132608"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132608" w:rsidRPr="006D7CE7" w:rsidRDefault="00132608" w:rsidP="00132608">
            <w:pPr>
              <w:spacing w:after="0"/>
              <w:rPr>
                <w:b/>
                <w:bCs/>
                <w:color w:val="000000"/>
              </w:rPr>
            </w:pPr>
            <w:r w:rsidRPr="006D7CE7">
              <w:rPr>
                <w:b/>
                <w:bCs/>
                <w:color w:val="000000"/>
              </w:rPr>
              <w:t>6.17.1 Non-3GPP access</w:t>
            </w:r>
          </w:p>
        </w:tc>
      </w:tr>
      <w:tr w:rsidR="00132608"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132608" w:rsidRPr="006D7CE7" w:rsidRDefault="00132608" w:rsidP="0013260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132608" w:rsidRPr="006D7CE7" w:rsidRDefault="00132608" w:rsidP="00132608">
            <w:pPr>
              <w:spacing w:after="0"/>
              <w:rPr>
                <w:color w:val="000000"/>
              </w:rPr>
            </w:pPr>
            <w:r w:rsidRPr="006D7CE7">
              <w:rPr>
                <w:color w:val="000000"/>
              </w:rPr>
              <w:t> </w:t>
            </w:r>
          </w:p>
        </w:tc>
      </w:tr>
      <w:tr w:rsidR="00132608"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132608" w:rsidRPr="006D7CE7" w:rsidRDefault="00132608" w:rsidP="00132608">
            <w:pPr>
              <w:spacing w:after="0"/>
              <w:rPr>
                <w:b/>
                <w:bCs/>
                <w:color w:val="000000"/>
              </w:rPr>
            </w:pPr>
            <w:r w:rsidRPr="006D7CE7">
              <w:rPr>
                <w:b/>
                <w:bCs/>
                <w:color w:val="000000"/>
              </w:rPr>
              <w:t>6.17.2 Interworking between MCX Service systems</w:t>
            </w:r>
          </w:p>
        </w:tc>
      </w:tr>
      <w:tr w:rsidR="00132608"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132608" w:rsidRPr="006D7CE7" w:rsidRDefault="00132608" w:rsidP="0013260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132608" w:rsidRPr="006D7CE7" w:rsidRDefault="00132608" w:rsidP="0013260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132608" w:rsidRPr="006D7CE7" w:rsidRDefault="00132608" w:rsidP="0013260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132608" w:rsidRPr="006D7CE7" w:rsidRDefault="00132608" w:rsidP="0013260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132608" w:rsidRPr="006D7CE7" w:rsidRDefault="00132608" w:rsidP="0013260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132608" w:rsidRPr="006D7CE7" w:rsidRDefault="00132608" w:rsidP="00132608">
            <w:pPr>
              <w:spacing w:after="0"/>
              <w:rPr>
                <w:color w:val="000000"/>
              </w:rPr>
            </w:pPr>
            <w:r w:rsidRPr="006D7CE7">
              <w:rPr>
                <w:color w:val="000000"/>
              </w:rPr>
              <w:t>R-6.17.2-006</w:t>
            </w:r>
          </w:p>
        </w:tc>
      </w:tr>
      <w:tr w:rsidR="00132608"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132608" w:rsidRPr="006D7CE7" w:rsidRDefault="00132608" w:rsidP="0013260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132608" w:rsidRPr="006D7CE7" w:rsidRDefault="00132608" w:rsidP="00132608">
            <w:pPr>
              <w:spacing w:after="0"/>
              <w:rPr>
                <w:color w:val="000000"/>
              </w:rPr>
            </w:pPr>
            <w:r w:rsidRPr="006D7CE7">
              <w:rPr>
                <w:color w:val="000000"/>
              </w:rPr>
              <w:t> </w:t>
            </w:r>
          </w:p>
        </w:tc>
      </w:tr>
      <w:tr w:rsidR="00132608"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132608" w:rsidRPr="006D7CE7" w:rsidRDefault="00132608" w:rsidP="00132608">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132608"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132608" w:rsidRPr="006D7CE7" w:rsidRDefault="00132608" w:rsidP="0013260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132608" w:rsidRPr="006D7CE7" w:rsidRDefault="00132608" w:rsidP="00132608">
            <w:pPr>
              <w:spacing w:after="0"/>
              <w:rPr>
                <w:color w:val="000000"/>
              </w:rPr>
            </w:pPr>
            <w:r w:rsidRPr="006D7CE7">
              <w:rPr>
                <w:color w:val="000000"/>
              </w:rPr>
              <w:t> </w:t>
            </w:r>
          </w:p>
        </w:tc>
      </w:tr>
      <w:tr w:rsidR="00132608"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132608" w:rsidRPr="006D7CE7" w:rsidRDefault="00132608" w:rsidP="00132608">
            <w:pPr>
              <w:spacing w:after="0"/>
              <w:rPr>
                <w:b/>
                <w:bCs/>
                <w:color w:val="000000"/>
              </w:rPr>
            </w:pPr>
            <w:r>
              <w:rPr>
                <w:b/>
                <w:bCs/>
                <w:color w:val="000000"/>
              </w:rPr>
              <w:t>6.17.3.1 GSM-R</w:t>
            </w:r>
          </w:p>
        </w:tc>
      </w:tr>
      <w:tr w:rsidR="00132608"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132608" w:rsidRPr="006D7CE7" w:rsidRDefault="00132608" w:rsidP="0013260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132608" w:rsidRPr="006D7CE7" w:rsidRDefault="00132608" w:rsidP="0013260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132608" w:rsidRPr="006D7CE7" w:rsidRDefault="00132608" w:rsidP="0013260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132608" w:rsidRPr="006D7CE7" w:rsidRDefault="00132608" w:rsidP="0013260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132608" w:rsidRPr="006D7CE7" w:rsidRDefault="00132608" w:rsidP="0013260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132608" w:rsidRPr="006D7CE7" w:rsidRDefault="00132608" w:rsidP="00132608">
            <w:pPr>
              <w:spacing w:after="0"/>
              <w:rPr>
                <w:color w:val="000000"/>
              </w:rPr>
            </w:pPr>
            <w:r w:rsidRPr="006D7CE7">
              <w:rPr>
                <w:color w:val="000000"/>
              </w:rPr>
              <w:t> </w:t>
            </w:r>
          </w:p>
        </w:tc>
      </w:tr>
      <w:tr w:rsidR="00132608"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132608" w:rsidRPr="001C2D9B" w:rsidRDefault="00132608" w:rsidP="00132608">
            <w:pPr>
              <w:spacing w:after="0"/>
              <w:rPr>
                <w:b/>
                <w:color w:val="000000"/>
              </w:rPr>
            </w:pPr>
            <w:r w:rsidRPr="001C2D9B">
              <w:rPr>
                <w:b/>
                <w:color w:val="000000"/>
              </w:rPr>
              <w:t>6.17.3.2 External systems</w:t>
            </w:r>
          </w:p>
        </w:tc>
      </w:tr>
      <w:tr w:rsidR="00132608"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132608" w:rsidRPr="0028492F" w:rsidRDefault="00132608" w:rsidP="0013260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132608" w:rsidRPr="0028492F" w:rsidRDefault="00132608" w:rsidP="0013260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132608" w:rsidRPr="0028492F"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132608" w:rsidRPr="0028492F"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132608" w:rsidRPr="0028492F"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132608" w:rsidRPr="0028492F" w:rsidRDefault="00132608" w:rsidP="00132608">
            <w:pPr>
              <w:spacing w:after="0"/>
              <w:rPr>
                <w:color w:val="000000"/>
              </w:rPr>
            </w:pPr>
          </w:p>
        </w:tc>
      </w:tr>
      <w:tr w:rsidR="00132608"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132608" w:rsidRPr="006D7CE7" w:rsidRDefault="00132608" w:rsidP="00132608">
            <w:pPr>
              <w:spacing w:after="0"/>
              <w:rPr>
                <w:b/>
                <w:bCs/>
                <w:color w:val="000000"/>
              </w:rPr>
            </w:pPr>
            <w:r w:rsidRPr="006D7CE7">
              <w:rPr>
                <w:b/>
                <w:bCs/>
                <w:color w:val="000000"/>
              </w:rPr>
              <w:t>6.18 MCX Service coverage extension using ProSe UE-to-Network Relays</w:t>
            </w:r>
          </w:p>
        </w:tc>
      </w:tr>
      <w:tr w:rsidR="00132608"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132608" w:rsidRPr="006D7CE7" w:rsidRDefault="00132608" w:rsidP="0013260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132608" w:rsidRPr="006D7CE7" w:rsidRDefault="00132608" w:rsidP="0013260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132608" w:rsidRPr="006D7CE7" w:rsidRDefault="00132608" w:rsidP="0013260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132608" w:rsidRPr="006D7CE7" w:rsidRDefault="00132608" w:rsidP="0013260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132608" w:rsidRPr="006D7CE7" w:rsidRDefault="00132608" w:rsidP="0013260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132608" w:rsidRPr="006D7CE7" w:rsidRDefault="00132608" w:rsidP="00132608">
            <w:pPr>
              <w:spacing w:after="0"/>
              <w:rPr>
                <w:color w:val="000000"/>
              </w:rPr>
            </w:pPr>
            <w:r w:rsidRPr="006D7CE7">
              <w:rPr>
                <w:color w:val="000000"/>
              </w:rPr>
              <w:t>R-6.18-006</w:t>
            </w:r>
          </w:p>
        </w:tc>
      </w:tr>
      <w:tr w:rsidR="00132608"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132608" w:rsidRPr="006D7CE7" w:rsidRDefault="00132608" w:rsidP="00132608">
            <w:pPr>
              <w:spacing w:after="0"/>
              <w:rPr>
                <w:color w:val="000000"/>
              </w:rPr>
            </w:pPr>
            <w:r w:rsidRPr="006D7CE7">
              <w:rPr>
                <w:b/>
                <w:color w:val="000000"/>
              </w:rPr>
              <w:lastRenderedPageBreak/>
              <w:t>6.19 Additional MCX Service requirements</w:t>
            </w:r>
          </w:p>
        </w:tc>
      </w:tr>
      <w:tr w:rsidR="00132608"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132608" w:rsidRPr="006D7CE7" w:rsidRDefault="00132608" w:rsidP="00132608">
            <w:pPr>
              <w:spacing w:after="0"/>
              <w:rPr>
                <w:color w:val="000000"/>
              </w:rPr>
            </w:pPr>
          </w:p>
        </w:tc>
      </w:tr>
      <w:tr w:rsidR="00132608"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132608" w:rsidRPr="006D7CE7" w:rsidRDefault="00132608" w:rsidP="0013260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132608"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132608" w:rsidRPr="006D7CE7" w:rsidRDefault="00132608" w:rsidP="00132608">
            <w:pPr>
              <w:spacing w:after="0"/>
              <w:rPr>
                <w:color w:val="000000"/>
              </w:rPr>
            </w:pPr>
          </w:p>
        </w:tc>
      </w:tr>
      <w:tr w:rsidR="00132608"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132608" w:rsidRPr="006D7CE7" w:rsidRDefault="00132608" w:rsidP="00132608">
            <w:pPr>
              <w:spacing w:after="0"/>
              <w:rPr>
                <w:color w:val="000000"/>
              </w:rPr>
            </w:pPr>
            <w:r w:rsidRPr="006D7CE7">
              <w:rPr>
                <w:b/>
                <w:color w:val="000000"/>
              </w:rPr>
              <w:t>6.19.1.1 Requirements</w:t>
            </w:r>
          </w:p>
        </w:tc>
      </w:tr>
      <w:tr w:rsidR="00132608"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132608" w:rsidRPr="006D7CE7" w:rsidRDefault="00132608" w:rsidP="0013260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132608" w:rsidRPr="006D7CE7" w:rsidRDefault="00132608" w:rsidP="0013260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132608" w:rsidRPr="006D7CE7" w:rsidRDefault="00132608" w:rsidP="0013260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132608" w:rsidRPr="006D7CE7" w:rsidRDefault="00132608" w:rsidP="0013260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132608" w:rsidRPr="006D7CE7" w:rsidRDefault="00132608" w:rsidP="0013260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132608" w:rsidRPr="006D7CE7" w:rsidRDefault="00132608" w:rsidP="00132608">
            <w:pPr>
              <w:spacing w:after="0"/>
              <w:rPr>
                <w:color w:val="000000"/>
              </w:rPr>
            </w:pPr>
            <w:r w:rsidRPr="006D7CE7">
              <w:rPr>
                <w:color w:val="000000"/>
              </w:rPr>
              <w:t>R-6.19.1.1-006</w:t>
            </w:r>
          </w:p>
        </w:tc>
      </w:tr>
      <w:tr w:rsidR="00132608"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132608" w:rsidRPr="006D7CE7" w:rsidRDefault="00132608" w:rsidP="0013260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132608" w:rsidRPr="006D7CE7" w:rsidRDefault="00132608" w:rsidP="00132608">
            <w:pPr>
              <w:spacing w:after="0"/>
              <w:rPr>
                <w:color w:val="000000"/>
              </w:rPr>
            </w:pPr>
          </w:p>
        </w:tc>
      </w:tr>
      <w:tr w:rsidR="00132608"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132608" w:rsidRPr="006D7CE7" w:rsidRDefault="00132608" w:rsidP="00132608">
            <w:pPr>
              <w:spacing w:after="0"/>
              <w:rPr>
                <w:b/>
                <w:bCs/>
                <w:color w:val="000000"/>
              </w:rPr>
            </w:pPr>
            <w:r w:rsidRPr="006D7CE7">
              <w:rPr>
                <w:b/>
                <w:bCs/>
                <w:color w:val="000000"/>
              </w:rPr>
              <w:t>7 MCX Service requirements specific to off-network use</w:t>
            </w:r>
          </w:p>
        </w:tc>
      </w:tr>
      <w:tr w:rsidR="00132608"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132608" w:rsidRPr="006D7CE7" w:rsidRDefault="00132608" w:rsidP="00132608">
            <w:pPr>
              <w:spacing w:after="0"/>
              <w:rPr>
                <w:color w:val="000000"/>
              </w:rPr>
            </w:pPr>
            <w:r w:rsidRPr="006D7CE7">
              <w:rPr>
                <w:color w:val="000000"/>
              </w:rPr>
              <w:t> </w:t>
            </w:r>
          </w:p>
        </w:tc>
      </w:tr>
      <w:tr w:rsidR="00132608"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132608" w:rsidRPr="006D7CE7" w:rsidRDefault="00132608" w:rsidP="00132608">
            <w:pPr>
              <w:spacing w:after="0"/>
              <w:rPr>
                <w:b/>
                <w:bCs/>
                <w:color w:val="000000"/>
              </w:rPr>
            </w:pPr>
            <w:r w:rsidRPr="006D7CE7">
              <w:rPr>
                <w:b/>
                <w:bCs/>
                <w:color w:val="000000"/>
              </w:rPr>
              <w:t>7.1 Off-network communications overview</w:t>
            </w:r>
          </w:p>
        </w:tc>
      </w:tr>
      <w:tr w:rsidR="00132608"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132608" w:rsidRPr="006D7CE7" w:rsidRDefault="00132608" w:rsidP="00132608">
            <w:pPr>
              <w:spacing w:after="0"/>
              <w:rPr>
                <w:color w:val="000000"/>
              </w:rPr>
            </w:pPr>
            <w:r w:rsidRPr="006D7CE7">
              <w:rPr>
                <w:color w:val="000000"/>
              </w:rPr>
              <w:t> </w:t>
            </w:r>
          </w:p>
        </w:tc>
      </w:tr>
      <w:tr w:rsidR="00132608"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132608" w:rsidRPr="006D7CE7" w:rsidRDefault="00132608" w:rsidP="00132608">
            <w:pPr>
              <w:spacing w:after="0"/>
              <w:rPr>
                <w:b/>
                <w:bCs/>
                <w:color w:val="000000"/>
              </w:rPr>
            </w:pPr>
            <w:r w:rsidRPr="006D7CE7">
              <w:rPr>
                <w:b/>
                <w:bCs/>
                <w:color w:val="000000"/>
              </w:rPr>
              <w:t>7.2 General off-network MCX Service requirements</w:t>
            </w:r>
          </w:p>
        </w:tc>
      </w:tr>
      <w:tr w:rsidR="00132608"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132608" w:rsidRPr="006D7CE7" w:rsidRDefault="00132608" w:rsidP="0013260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132608" w:rsidRPr="006D7CE7" w:rsidRDefault="00132608" w:rsidP="0013260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132608" w:rsidRPr="006D7CE7" w:rsidRDefault="00132608" w:rsidP="0013260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132608" w:rsidRPr="006D7CE7" w:rsidRDefault="00132608" w:rsidP="0013260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132608" w:rsidRPr="006D7CE7" w:rsidRDefault="00132608" w:rsidP="0013260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132608" w:rsidRPr="006D7CE7" w:rsidRDefault="00132608" w:rsidP="00132608">
            <w:pPr>
              <w:spacing w:after="0"/>
              <w:rPr>
                <w:color w:val="000000"/>
              </w:rPr>
            </w:pPr>
            <w:r w:rsidRPr="006D7CE7">
              <w:rPr>
                <w:color w:val="000000"/>
              </w:rPr>
              <w:t> </w:t>
            </w:r>
          </w:p>
        </w:tc>
      </w:tr>
      <w:tr w:rsidR="00132608"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132608" w:rsidRPr="006D7CE7" w:rsidRDefault="00132608" w:rsidP="00132608">
            <w:pPr>
              <w:spacing w:after="0"/>
              <w:rPr>
                <w:b/>
                <w:bCs/>
                <w:color w:val="000000"/>
              </w:rPr>
            </w:pPr>
            <w:r w:rsidRPr="006D7CE7">
              <w:rPr>
                <w:b/>
                <w:bCs/>
                <w:color w:val="000000"/>
              </w:rPr>
              <w:t>7.3 Admission control</w:t>
            </w:r>
          </w:p>
        </w:tc>
      </w:tr>
      <w:tr w:rsidR="00132608"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132608" w:rsidRPr="006D7CE7" w:rsidRDefault="00132608" w:rsidP="00132608">
            <w:pPr>
              <w:spacing w:after="0"/>
              <w:rPr>
                <w:color w:val="000000"/>
              </w:rPr>
            </w:pPr>
            <w:r w:rsidRPr="006D7CE7">
              <w:rPr>
                <w:color w:val="000000"/>
              </w:rPr>
              <w:t> </w:t>
            </w:r>
          </w:p>
        </w:tc>
      </w:tr>
      <w:tr w:rsidR="00132608"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132608" w:rsidRPr="006D7CE7" w:rsidRDefault="00132608" w:rsidP="00132608">
            <w:pPr>
              <w:spacing w:after="0"/>
              <w:rPr>
                <w:b/>
                <w:bCs/>
                <w:color w:val="000000"/>
              </w:rPr>
            </w:pPr>
            <w:r w:rsidRPr="006D7CE7">
              <w:rPr>
                <w:b/>
                <w:bCs/>
                <w:color w:val="000000"/>
              </w:rPr>
              <w:t>7.3.1 General aspects</w:t>
            </w:r>
          </w:p>
        </w:tc>
      </w:tr>
      <w:tr w:rsidR="00132608"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132608" w:rsidRPr="006D7CE7" w:rsidRDefault="00132608" w:rsidP="0013260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132608" w:rsidRPr="006D7CE7" w:rsidRDefault="00132608" w:rsidP="0013260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132608" w:rsidRPr="006D7CE7" w:rsidRDefault="00132608" w:rsidP="0013260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132608" w:rsidRPr="006D7CE7" w:rsidRDefault="00132608" w:rsidP="00132608">
            <w:pPr>
              <w:spacing w:after="0"/>
              <w:rPr>
                <w:color w:val="000000"/>
              </w:rPr>
            </w:pPr>
            <w:r w:rsidRPr="006D7CE7">
              <w:rPr>
                <w:color w:val="000000"/>
              </w:rPr>
              <w:t> </w:t>
            </w:r>
          </w:p>
        </w:tc>
      </w:tr>
      <w:tr w:rsidR="00132608"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132608" w:rsidRPr="006D7CE7" w:rsidRDefault="00132608" w:rsidP="00132608">
            <w:pPr>
              <w:spacing w:after="0"/>
              <w:rPr>
                <w:b/>
                <w:bCs/>
                <w:color w:val="000000"/>
              </w:rPr>
            </w:pPr>
            <w:r w:rsidRPr="006D7CE7">
              <w:rPr>
                <w:b/>
                <w:bCs/>
                <w:color w:val="000000"/>
              </w:rPr>
              <w:t>7.3.2 Communication initiation</w:t>
            </w:r>
          </w:p>
        </w:tc>
      </w:tr>
      <w:tr w:rsidR="00132608"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132608" w:rsidRPr="006D7CE7" w:rsidRDefault="00132608" w:rsidP="0013260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132608" w:rsidRPr="006D7CE7" w:rsidRDefault="00132608" w:rsidP="00132608">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132608" w:rsidRPr="006D7CE7" w:rsidRDefault="00132608" w:rsidP="0013260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132608" w:rsidRPr="006D7CE7" w:rsidRDefault="00132608" w:rsidP="0013260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132608" w:rsidRPr="006D7CE7" w:rsidRDefault="00132608" w:rsidP="0013260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132608" w:rsidRPr="006D7CE7" w:rsidRDefault="00132608" w:rsidP="00132608">
            <w:pPr>
              <w:spacing w:after="0"/>
              <w:rPr>
                <w:color w:val="000000"/>
              </w:rPr>
            </w:pPr>
            <w:r w:rsidRPr="006D7CE7">
              <w:rPr>
                <w:color w:val="000000"/>
              </w:rPr>
              <w:t> </w:t>
            </w:r>
          </w:p>
        </w:tc>
      </w:tr>
      <w:tr w:rsidR="00132608"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132608" w:rsidRPr="006D7CE7" w:rsidRDefault="00132608" w:rsidP="00132608">
            <w:pPr>
              <w:spacing w:after="0"/>
              <w:rPr>
                <w:b/>
                <w:bCs/>
                <w:color w:val="000000"/>
              </w:rPr>
            </w:pPr>
            <w:r w:rsidRPr="006D7CE7">
              <w:rPr>
                <w:b/>
                <w:bCs/>
                <w:color w:val="000000"/>
              </w:rPr>
              <w:t>7.4 Communication termination</w:t>
            </w:r>
          </w:p>
        </w:tc>
      </w:tr>
      <w:tr w:rsidR="00132608"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132608" w:rsidRPr="006D7CE7" w:rsidRDefault="00132608" w:rsidP="0013260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132608" w:rsidRPr="006D7CE7" w:rsidRDefault="00132608" w:rsidP="0013260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132608" w:rsidRPr="006D7CE7" w:rsidRDefault="00132608" w:rsidP="0013260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132608" w:rsidRPr="006D7CE7" w:rsidRDefault="00132608" w:rsidP="0013260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132608" w:rsidRPr="006D7CE7" w:rsidRDefault="00132608" w:rsidP="00132608">
            <w:pPr>
              <w:spacing w:after="0"/>
              <w:rPr>
                <w:color w:val="000000"/>
              </w:rPr>
            </w:pPr>
            <w:r w:rsidRPr="006D7CE7">
              <w:rPr>
                <w:color w:val="000000"/>
              </w:rPr>
              <w:t> </w:t>
            </w:r>
          </w:p>
        </w:tc>
      </w:tr>
      <w:tr w:rsidR="00132608"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132608" w:rsidRPr="006D7CE7" w:rsidRDefault="00132608" w:rsidP="00132608">
            <w:pPr>
              <w:spacing w:after="0"/>
              <w:rPr>
                <w:b/>
                <w:bCs/>
                <w:color w:val="000000"/>
              </w:rPr>
            </w:pPr>
            <w:r w:rsidRPr="006D7CE7">
              <w:rPr>
                <w:b/>
                <w:bCs/>
                <w:color w:val="000000"/>
              </w:rPr>
              <w:t>7.5 Broadcast Group</w:t>
            </w:r>
          </w:p>
        </w:tc>
      </w:tr>
      <w:tr w:rsidR="00132608"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132608" w:rsidRPr="006D7CE7" w:rsidRDefault="00132608" w:rsidP="0013260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132608" w:rsidRPr="006D7CE7" w:rsidRDefault="00132608" w:rsidP="0013260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132608" w:rsidRPr="006D7CE7" w:rsidRDefault="00132608" w:rsidP="00132608">
            <w:pPr>
              <w:spacing w:after="0"/>
              <w:rPr>
                <w:color w:val="000000"/>
              </w:rPr>
            </w:pPr>
            <w:r w:rsidRPr="006D7CE7">
              <w:rPr>
                <w:color w:val="000000"/>
              </w:rPr>
              <w:t> </w:t>
            </w:r>
          </w:p>
        </w:tc>
      </w:tr>
      <w:tr w:rsidR="00132608"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132608" w:rsidRPr="006D7CE7" w:rsidRDefault="00132608" w:rsidP="00132608">
            <w:pPr>
              <w:spacing w:after="0"/>
              <w:rPr>
                <w:b/>
                <w:bCs/>
                <w:color w:val="000000"/>
              </w:rPr>
            </w:pPr>
            <w:r w:rsidRPr="006D7CE7">
              <w:rPr>
                <w:b/>
                <w:bCs/>
                <w:color w:val="000000"/>
              </w:rPr>
              <w:t>7.6 MCX Service priority requirements</w:t>
            </w:r>
          </w:p>
        </w:tc>
      </w:tr>
      <w:tr w:rsidR="00132608"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132608" w:rsidRPr="006D7CE7" w:rsidRDefault="00132608" w:rsidP="0013260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132608" w:rsidRPr="006D7CE7" w:rsidRDefault="00132608" w:rsidP="0013260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132608" w:rsidRPr="006D7CE7" w:rsidRDefault="00132608" w:rsidP="0013260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132608" w:rsidRPr="006D7CE7" w:rsidRDefault="00132608" w:rsidP="0013260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132608" w:rsidRPr="006D7CE7" w:rsidRDefault="00132608" w:rsidP="0013260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132608" w:rsidRPr="006D7CE7" w:rsidRDefault="00132608" w:rsidP="00132608">
            <w:pPr>
              <w:spacing w:after="0"/>
              <w:rPr>
                <w:color w:val="000000"/>
              </w:rPr>
            </w:pPr>
            <w:r w:rsidRPr="006D7CE7">
              <w:rPr>
                <w:color w:val="000000"/>
              </w:rPr>
              <w:t>R-7.6-006 </w:t>
            </w:r>
          </w:p>
        </w:tc>
      </w:tr>
      <w:tr w:rsidR="00132608"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132608" w:rsidRPr="006D7CE7" w:rsidRDefault="00132608" w:rsidP="0013260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132608" w:rsidRPr="006D7CE7" w:rsidRDefault="00132608" w:rsidP="0013260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132608" w:rsidRPr="006D7CE7" w:rsidRDefault="00132608" w:rsidP="0013260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132608" w:rsidRPr="006D7CE7" w:rsidRDefault="00132608" w:rsidP="00132608">
            <w:pPr>
              <w:spacing w:after="0"/>
              <w:rPr>
                <w:color w:val="000000"/>
              </w:rPr>
            </w:pPr>
          </w:p>
        </w:tc>
      </w:tr>
      <w:tr w:rsidR="00132608"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132608" w:rsidRPr="006D7CE7" w:rsidRDefault="00132608" w:rsidP="00132608">
            <w:pPr>
              <w:spacing w:after="0"/>
              <w:rPr>
                <w:b/>
                <w:bCs/>
                <w:color w:val="000000"/>
              </w:rPr>
            </w:pPr>
            <w:r w:rsidRPr="006D7CE7">
              <w:rPr>
                <w:b/>
                <w:bCs/>
                <w:color w:val="000000"/>
              </w:rPr>
              <w:t>7.7 Communication types based on priorities</w:t>
            </w:r>
          </w:p>
        </w:tc>
      </w:tr>
      <w:tr w:rsidR="00132608"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132608" w:rsidRPr="006D7CE7" w:rsidRDefault="00132608" w:rsidP="00132608">
            <w:pPr>
              <w:spacing w:after="0"/>
              <w:rPr>
                <w:color w:val="000000"/>
              </w:rPr>
            </w:pPr>
            <w:r w:rsidRPr="006D7CE7">
              <w:rPr>
                <w:color w:val="000000"/>
              </w:rPr>
              <w:t> </w:t>
            </w:r>
          </w:p>
        </w:tc>
      </w:tr>
      <w:tr w:rsidR="00132608"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132608" w:rsidRPr="006D7CE7" w:rsidRDefault="00132608" w:rsidP="00132608">
            <w:pPr>
              <w:spacing w:after="0"/>
              <w:rPr>
                <w:b/>
                <w:bCs/>
                <w:color w:val="000000"/>
              </w:rPr>
            </w:pPr>
            <w:r w:rsidRPr="006D7CE7">
              <w:rPr>
                <w:b/>
                <w:bCs/>
                <w:color w:val="000000"/>
              </w:rPr>
              <w:t>7.7.1 MCX Service Emergency Group Communication requirements</w:t>
            </w:r>
          </w:p>
        </w:tc>
      </w:tr>
      <w:tr w:rsidR="00132608"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132608" w:rsidRPr="006D7CE7" w:rsidRDefault="00132608" w:rsidP="0013260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132608" w:rsidRPr="006D7CE7" w:rsidRDefault="00132608" w:rsidP="0013260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132608" w:rsidRPr="006D7CE7" w:rsidRDefault="00132608" w:rsidP="0013260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132608" w:rsidRPr="006D7CE7" w:rsidRDefault="00132608" w:rsidP="00132608">
            <w:pPr>
              <w:spacing w:after="0"/>
              <w:rPr>
                <w:color w:val="000000"/>
              </w:rPr>
            </w:pPr>
            <w:r w:rsidRPr="006D7CE7">
              <w:rPr>
                <w:color w:val="000000"/>
              </w:rPr>
              <w:t> </w:t>
            </w:r>
          </w:p>
        </w:tc>
      </w:tr>
      <w:tr w:rsidR="00132608"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132608" w:rsidRPr="006D7CE7" w:rsidRDefault="00132608" w:rsidP="00132608">
            <w:pPr>
              <w:spacing w:after="0"/>
              <w:rPr>
                <w:b/>
                <w:bCs/>
                <w:color w:val="000000"/>
              </w:rPr>
            </w:pPr>
            <w:r w:rsidRPr="006D7CE7">
              <w:rPr>
                <w:b/>
                <w:bCs/>
                <w:color w:val="000000"/>
              </w:rPr>
              <w:t>7.7.2 MCX Service Emergency Group Communication cancellation requirements</w:t>
            </w:r>
          </w:p>
        </w:tc>
      </w:tr>
      <w:tr w:rsidR="00132608"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132608" w:rsidRPr="006D7CE7" w:rsidRDefault="00132608" w:rsidP="0013260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132608" w:rsidRPr="006D7CE7" w:rsidRDefault="00132608" w:rsidP="00132608">
            <w:pPr>
              <w:spacing w:after="0"/>
              <w:rPr>
                <w:color w:val="000000"/>
              </w:rPr>
            </w:pPr>
            <w:r w:rsidRPr="006D7CE7">
              <w:rPr>
                <w:color w:val="000000"/>
              </w:rPr>
              <w:t> </w:t>
            </w:r>
          </w:p>
        </w:tc>
      </w:tr>
      <w:tr w:rsidR="00132608"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132608" w:rsidRPr="006D7CE7" w:rsidRDefault="00132608" w:rsidP="00132608">
            <w:pPr>
              <w:spacing w:after="0"/>
              <w:rPr>
                <w:b/>
                <w:bCs/>
                <w:color w:val="000000"/>
              </w:rPr>
            </w:pPr>
            <w:r w:rsidRPr="006D7CE7">
              <w:rPr>
                <w:b/>
                <w:bCs/>
                <w:color w:val="000000"/>
              </w:rPr>
              <w:t>7.7.3 Imminent Peril Communication</w:t>
            </w:r>
          </w:p>
        </w:tc>
      </w:tr>
      <w:tr w:rsidR="00132608"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132608" w:rsidRPr="006D7CE7" w:rsidRDefault="00132608" w:rsidP="00132608">
            <w:pPr>
              <w:spacing w:after="0"/>
              <w:rPr>
                <w:color w:val="000000"/>
              </w:rPr>
            </w:pPr>
            <w:r w:rsidRPr="006D7CE7">
              <w:rPr>
                <w:color w:val="000000"/>
              </w:rPr>
              <w:t> </w:t>
            </w:r>
          </w:p>
        </w:tc>
      </w:tr>
      <w:tr w:rsidR="00132608"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132608" w:rsidRPr="006D7CE7" w:rsidRDefault="00132608" w:rsidP="00132608">
            <w:pPr>
              <w:spacing w:after="0"/>
              <w:rPr>
                <w:b/>
                <w:bCs/>
                <w:color w:val="000000"/>
              </w:rPr>
            </w:pPr>
            <w:r w:rsidRPr="006D7CE7">
              <w:rPr>
                <w:b/>
                <w:bCs/>
                <w:color w:val="000000"/>
              </w:rPr>
              <w:t>7.7.3.1 Imminent Peril Group Communication requirements</w:t>
            </w:r>
          </w:p>
        </w:tc>
      </w:tr>
      <w:tr w:rsidR="00132608"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132608" w:rsidRPr="006D7CE7" w:rsidRDefault="00132608" w:rsidP="0013260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132608" w:rsidRPr="006D7CE7" w:rsidRDefault="00132608" w:rsidP="0013260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132608" w:rsidRPr="006D7CE7" w:rsidRDefault="00132608" w:rsidP="0013260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132608" w:rsidRPr="006D7CE7" w:rsidRDefault="00132608" w:rsidP="0013260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132608" w:rsidRPr="006D7CE7" w:rsidRDefault="00132608" w:rsidP="0013260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132608" w:rsidRPr="006D7CE7" w:rsidRDefault="00132608" w:rsidP="00132608">
            <w:pPr>
              <w:spacing w:after="0"/>
              <w:rPr>
                <w:color w:val="000000"/>
              </w:rPr>
            </w:pPr>
            <w:r w:rsidRPr="006D7CE7">
              <w:rPr>
                <w:color w:val="000000"/>
              </w:rPr>
              <w:t> </w:t>
            </w:r>
          </w:p>
        </w:tc>
      </w:tr>
      <w:tr w:rsidR="00132608"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132608" w:rsidRPr="006D7CE7" w:rsidRDefault="00132608" w:rsidP="00132608">
            <w:pPr>
              <w:spacing w:after="0"/>
              <w:rPr>
                <w:b/>
                <w:bCs/>
                <w:color w:val="000000"/>
              </w:rPr>
            </w:pPr>
            <w:r w:rsidRPr="006D7CE7">
              <w:rPr>
                <w:b/>
                <w:bCs/>
                <w:color w:val="000000"/>
              </w:rPr>
              <w:t>7.7.3.2 Imminent Peril Group Communication cancellation requirements</w:t>
            </w:r>
          </w:p>
        </w:tc>
      </w:tr>
      <w:tr w:rsidR="00132608"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132608" w:rsidRPr="006D7CE7" w:rsidRDefault="00132608" w:rsidP="0013260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132608" w:rsidRPr="006D7CE7" w:rsidRDefault="00132608" w:rsidP="0013260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132608" w:rsidRPr="006D7CE7" w:rsidRDefault="00132608" w:rsidP="00132608">
            <w:pPr>
              <w:spacing w:after="0"/>
              <w:rPr>
                <w:color w:val="000000"/>
              </w:rPr>
            </w:pPr>
            <w:r w:rsidRPr="006D7CE7">
              <w:rPr>
                <w:color w:val="000000"/>
              </w:rPr>
              <w:t> </w:t>
            </w:r>
          </w:p>
        </w:tc>
      </w:tr>
      <w:tr w:rsidR="00132608"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132608" w:rsidRPr="006D7CE7" w:rsidRDefault="00132608" w:rsidP="00132608">
            <w:pPr>
              <w:spacing w:after="0"/>
              <w:rPr>
                <w:b/>
                <w:bCs/>
                <w:color w:val="000000"/>
              </w:rPr>
            </w:pPr>
            <w:r w:rsidRPr="006D7CE7">
              <w:rPr>
                <w:b/>
                <w:bCs/>
                <w:color w:val="000000"/>
              </w:rPr>
              <w:t xml:space="preserve">7.8 Location </w:t>
            </w:r>
          </w:p>
        </w:tc>
      </w:tr>
      <w:tr w:rsidR="00132608"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132608" w:rsidRPr="006D7CE7" w:rsidRDefault="00132608" w:rsidP="0013260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132608" w:rsidRPr="006D7CE7" w:rsidRDefault="00132608" w:rsidP="0013260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132608" w:rsidRPr="006D7CE7" w:rsidRDefault="00132608" w:rsidP="0013260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132608" w:rsidRPr="006D7CE7" w:rsidRDefault="00132608" w:rsidP="00132608">
            <w:pPr>
              <w:spacing w:after="0"/>
              <w:rPr>
                <w:color w:val="000000"/>
              </w:rPr>
            </w:pPr>
            <w:r w:rsidRPr="006D7CE7">
              <w:rPr>
                <w:color w:val="000000"/>
              </w:rPr>
              <w:t> </w:t>
            </w:r>
          </w:p>
        </w:tc>
      </w:tr>
      <w:tr w:rsidR="00132608"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132608" w:rsidRPr="006D7CE7" w:rsidRDefault="00132608" w:rsidP="00132608">
            <w:pPr>
              <w:spacing w:after="0"/>
              <w:rPr>
                <w:b/>
                <w:bCs/>
                <w:color w:val="000000"/>
              </w:rPr>
            </w:pPr>
            <w:r w:rsidRPr="006D7CE7">
              <w:rPr>
                <w:b/>
                <w:bCs/>
                <w:color w:val="000000"/>
              </w:rPr>
              <w:t xml:space="preserve">7.9 Security </w:t>
            </w:r>
          </w:p>
        </w:tc>
      </w:tr>
      <w:tr w:rsidR="00132608"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132608" w:rsidRPr="006D7CE7" w:rsidRDefault="00132608" w:rsidP="0013260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132608" w:rsidRPr="006D7CE7" w:rsidRDefault="00132608" w:rsidP="0013260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132608" w:rsidRPr="006D7CE7" w:rsidRDefault="00132608" w:rsidP="00132608">
            <w:pPr>
              <w:spacing w:after="0"/>
              <w:rPr>
                <w:color w:val="000000"/>
              </w:rPr>
            </w:pPr>
            <w:r w:rsidRPr="006D7CE7">
              <w:rPr>
                <w:color w:val="000000"/>
              </w:rPr>
              <w:t> </w:t>
            </w:r>
          </w:p>
        </w:tc>
      </w:tr>
      <w:tr w:rsidR="00132608"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132608" w:rsidRPr="006D7CE7" w:rsidRDefault="00132608" w:rsidP="00132608">
            <w:pPr>
              <w:spacing w:after="0"/>
              <w:rPr>
                <w:b/>
                <w:bCs/>
                <w:color w:val="000000"/>
              </w:rPr>
            </w:pPr>
            <w:r w:rsidRPr="006D7CE7">
              <w:rPr>
                <w:b/>
                <w:bCs/>
                <w:color w:val="000000"/>
              </w:rPr>
              <w:t>7.10 Off-network MCX Service operations</w:t>
            </w:r>
          </w:p>
        </w:tc>
      </w:tr>
      <w:tr w:rsidR="00132608"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132608" w:rsidRPr="006D7CE7" w:rsidRDefault="00132608" w:rsidP="0013260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132608" w:rsidRPr="006D7CE7" w:rsidRDefault="00132608" w:rsidP="0013260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132608" w:rsidRPr="006D7CE7" w:rsidRDefault="00132608" w:rsidP="0013260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132608" w:rsidRPr="006D7CE7" w:rsidRDefault="00132608" w:rsidP="00132608">
            <w:pPr>
              <w:spacing w:after="0"/>
              <w:rPr>
                <w:color w:val="000000"/>
              </w:rPr>
            </w:pPr>
            <w:r w:rsidRPr="006D7CE7">
              <w:rPr>
                <w:color w:val="000000"/>
              </w:rPr>
              <w:t> </w:t>
            </w:r>
          </w:p>
        </w:tc>
      </w:tr>
      <w:tr w:rsidR="00132608"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132608" w:rsidRPr="006D7CE7" w:rsidRDefault="00132608" w:rsidP="00132608">
            <w:pPr>
              <w:spacing w:after="0"/>
              <w:rPr>
                <w:b/>
                <w:bCs/>
                <w:color w:val="000000"/>
              </w:rPr>
            </w:pPr>
            <w:r w:rsidRPr="006D7CE7">
              <w:rPr>
                <w:b/>
                <w:bCs/>
                <w:color w:val="000000"/>
              </w:rPr>
              <w:t>7.11 Off-network UE functionality</w:t>
            </w:r>
          </w:p>
        </w:tc>
      </w:tr>
      <w:tr w:rsidR="00132608"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132608" w:rsidRPr="006D7CE7" w:rsidRDefault="00132608" w:rsidP="0013260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132608" w:rsidRPr="006D7CE7" w:rsidRDefault="00132608" w:rsidP="0013260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132608" w:rsidRPr="006D7CE7" w:rsidRDefault="00132608" w:rsidP="0013260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132608" w:rsidRPr="006D7CE7" w:rsidRDefault="00132608" w:rsidP="00132608">
            <w:pPr>
              <w:spacing w:after="0"/>
              <w:rPr>
                <w:color w:val="000000"/>
              </w:rPr>
            </w:pPr>
            <w:r w:rsidRPr="006D7CE7">
              <w:rPr>
                <w:color w:val="000000"/>
              </w:rPr>
              <w:t> </w:t>
            </w:r>
          </w:p>
        </w:tc>
      </w:tr>
      <w:tr w:rsidR="00132608"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132608" w:rsidRPr="006D7CE7" w:rsidRDefault="00132608" w:rsidP="00132608">
            <w:pPr>
              <w:spacing w:after="0"/>
              <w:rPr>
                <w:b/>
                <w:bCs/>
                <w:color w:val="000000"/>
              </w:rPr>
            </w:pPr>
            <w:r w:rsidRPr="006D7CE7">
              <w:rPr>
                <w:b/>
                <w:bCs/>
                <w:color w:val="000000"/>
              </w:rPr>
              <w:lastRenderedPageBreak/>
              <w:t>7.12 Streaming for ProSe UE-to-UE Relay and UE-to-Network Relay</w:t>
            </w:r>
          </w:p>
        </w:tc>
      </w:tr>
      <w:tr w:rsidR="00132608"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132608" w:rsidRPr="006D7CE7" w:rsidRDefault="00132608" w:rsidP="00132608">
            <w:pPr>
              <w:spacing w:after="0"/>
              <w:rPr>
                <w:color w:val="000000"/>
              </w:rPr>
            </w:pPr>
            <w:r w:rsidRPr="006D7CE7">
              <w:rPr>
                <w:color w:val="000000"/>
              </w:rPr>
              <w:t> </w:t>
            </w:r>
          </w:p>
        </w:tc>
      </w:tr>
      <w:tr w:rsidR="00132608"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132608" w:rsidRPr="006D7CE7" w:rsidRDefault="00132608" w:rsidP="00132608">
            <w:pPr>
              <w:spacing w:after="0"/>
              <w:rPr>
                <w:b/>
                <w:bCs/>
                <w:color w:val="000000"/>
              </w:rPr>
            </w:pPr>
            <w:r w:rsidRPr="006D7CE7">
              <w:rPr>
                <w:b/>
                <w:bCs/>
                <w:color w:val="000000"/>
              </w:rPr>
              <w:t>7.12.1 UE-to-Network Relay for all data types</w:t>
            </w:r>
          </w:p>
        </w:tc>
      </w:tr>
      <w:tr w:rsidR="00132608"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132608" w:rsidRPr="006D7CE7" w:rsidRDefault="00132608" w:rsidP="0013260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132608" w:rsidRPr="006D7CE7" w:rsidRDefault="00132608" w:rsidP="0013260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132608" w:rsidRPr="006D7CE7" w:rsidRDefault="00132608" w:rsidP="0013260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132608" w:rsidRPr="006D7CE7" w:rsidRDefault="00132608" w:rsidP="0013260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132608" w:rsidRPr="006D7CE7" w:rsidRDefault="00132608" w:rsidP="00132608">
            <w:pPr>
              <w:spacing w:after="0"/>
              <w:rPr>
                <w:color w:val="000000"/>
              </w:rPr>
            </w:pPr>
            <w:r w:rsidRPr="006D7CE7">
              <w:rPr>
                <w:color w:val="000000"/>
              </w:rPr>
              <w:t> </w:t>
            </w:r>
          </w:p>
        </w:tc>
      </w:tr>
      <w:tr w:rsidR="00132608"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132608" w:rsidRPr="006D7CE7" w:rsidRDefault="00132608" w:rsidP="00132608">
            <w:pPr>
              <w:spacing w:after="0"/>
              <w:rPr>
                <w:b/>
                <w:bCs/>
                <w:color w:val="000000"/>
              </w:rPr>
            </w:pPr>
            <w:r w:rsidRPr="006D7CE7">
              <w:rPr>
                <w:b/>
                <w:bCs/>
                <w:color w:val="000000"/>
              </w:rPr>
              <w:t>7.12.2 UE-to-UE Relay streaming</w:t>
            </w:r>
          </w:p>
        </w:tc>
      </w:tr>
      <w:tr w:rsidR="00132608"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132608" w:rsidRPr="006D7CE7" w:rsidRDefault="00132608" w:rsidP="0013260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132608" w:rsidRPr="006D7CE7" w:rsidRDefault="00132608" w:rsidP="0013260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132608" w:rsidRPr="006D7CE7" w:rsidRDefault="00132608" w:rsidP="0013260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132608" w:rsidRPr="006D7CE7" w:rsidRDefault="00132608" w:rsidP="00132608">
            <w:pPr>
              <w:spacing w:after="0"/>
              <w:rPr>
                <w:color w:val="000000"/>
              </w:rPr>
            </w:pPr>
            <w:r w:rsidRPr="006D7CE7">
              <w:rPr>
                <w:color w:val="000000"/>
              </w:rPr>
              <w:t> </w:t>
            </w:r>
          </w:p>
        </w:tc>
      </w:tr>
      <w:tr w:rsidR="00132608"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132608" w:rsidRPr="006D7CE7" w:rsidRDefault="00132608" w:rsidP="00132608">
            <w:pPr>
              <w:spacing w:after="0"/>
              <w:rPr>
                <w:b/>
                <w:bCs/>
                <w:color w:val="000000"/>
              </w:rPr>
            </w:pPr>
            <w:r w:rsidRPr="006D7CE7">
              <w:rPr>
                <w:b/>
                <w:bCs/>
                <w:color w:val="000000"/>
              </w:rPr>
              <w:t>7.12.3 Off-Network streaming</w:t>
            </w:r>
          </w:p>
        </w:tc>
      </w:tr>
      <w:tr w:rsidR="00132608"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132608" w:rsidRPr="006D7CE7" w:rsidRDefault="00132608" w:rsidP="0013260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132608" w:rsidRPr="006D7CE7" w:rsidRDefault="00132608" w:rsidP="0013260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132608" w:rsidRPr="006D7CE7" w:rsidRDefault="00132608" w:rsidP="0013260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132608" w:rsidRPr="006D7CE7" w:rsidRDefault="00132608" w:rsidP="00132608">
            <w:pPr>
              <w:spacing w:after="0"/>
              <w:rPr>
                <w:color w:val="000000"/>
              </w:rPr>
            </w:pPr>
            <w:r w:rsidRPr="006D7CE7">
              <w:rPr>
                <w:color w:val="000000"/>
              </w:rPr>
              <w:t> </w:t>
            </w:r>
          </w:p>
        </w:tc>
      </w:tr>
      <w:tr w:rsidR="00132608"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132608" w:rsidRPr="006D7CE7" w:rsidRDefault="00132608" w:rsidP="00132608">
            <w:pPr>
              <w:spacing w:after="0"/>
              <w:rPr>
                <w:b/>
                <w:bCs/>
                <w:color w:val="000000"/>
              </w:rPr>
            </w:pPr>
            <w:r w:rsidRPr="006D7CE7">
              <w:rPr>
                <w:b/>
                <w:bCs/>
                <w:color w:val="000000"/>
              </w:rPr>
              <w:t>7.13 Switching to off-network MCX Service</w:t>
            </w:r>
          </w:p>
        </w:tc>
      </w:tr>
      <w:tr w:rsidR="00132608"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132608" w:rsidRPr="006D7CE7" w:rsidRDefault="00132608" w:rsidP="0013260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132608" w:rsidRPr="006D7CE7" w:rsidRDefault="00132608" w:rsidP="0013260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132608" w:rsidRPr="006D7CE7" w:rsidRDefault="00132608" w:rsidP="0013260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132608" w:rsidRPr="006D7CE7" w:rsidRDefault="00132608" w:rsidP="0013260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132608" w:rsidRPr="006D7CE7" w:rsidRDefault="00132608" w:rsidP="0013260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132608" w:rsidRPr="006D7CE7" w:rsidRDefault="00132608" w:rsidP="00132608">
            <w:pPr>
              <w:spacing w:after="0"/>
              <w:rPr>
                <w:color w:val="000000"/>
              </w:rPr>
            </w:pPr>
            <w:r w:rsidRPr="006D7CE7">
              <w:rPr>
                <w:color w:val="000000"/>
              </w:rPr>
              <w:t> </w:t>
            </w:r>
          </w:p>
        </w:tc>
      </w:tr>
      <w:tr w:rsidR="00132608"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132608" w:rsidRPr="006D7CE7" w:rsidRDefault="00132608" w:rsidP="00132608">
            <w:pPr>
              <w:spacing w:after="0"/>
              <w:rPr>
                <w:b/>
                <w:bCs/>
                <w:color w:val="000000"/>
              </w:rPr>
            </w:pPr>
            <w:r w:rsidRPr="006D7CE7">
              <w:rPr>
                <w:b/>
                <w:bCs/>
                <w:color w:val="000000"/>
              </w:rPr>
              <w:t>7.14 Off-network recording and audit requirements</w:t>
            </w:r>
          </w:p>
        </w:tc>
      </w:tr>
      <w:tr w:rsidR="00132608"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132608" w:rsidRPr="006D7CE7" w:rsidRDefault="00132608" w:rsidP="0013260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132608" w:rsidRPr="006D7CE7" w:rsidRDefault="00132608" w:rsidP="0013260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132608" w:rsidRPr="006D7CE7" w:rsidRDefault="00132608" w:rsidP="0013260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132608" w:rsidRPr="006D7CE7" w:rsidRDefault="00132608" w:rsidP="0013260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132608" w:rsidRPr="006D7CE7" w:rsidRDefault="00132608" w:rsidP="00132608">
            <w:pPr>
              <w:spacing w:after="0"/>
              <w:rPr>
                <w:color w:val="000000"/>
              </w:rPr>
            </w:pPr>
            <w:r w:rsidRPr="006D7CE7">
              <w:rPr>
                <w:color w:val="000000"/>
              </w:rPr>
              <w:t> </w:t>
            </w:r>
          </w:p>
        </w:tc>
      </w:tr>
      <w:tr w:rsidR="00132608"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132608" w:rsidRPr="006D7CE7" w:rsidRDefault="00132608" w:rsidP="00132608">
            <w:pPr>
              <w:spacing w:after="0"/>
              <w:rPr>
                <w:b/>
                <w:bCs/>
                <w:color w:val="000000"/>
              </w:rPr>
            </w:pPr>
            <w:r w:rsidRPr="006D7CE7">
              <w:rPr>
                <w:b/>
                <w:bCs/>
                <w:color w:val="000000"/>
              </w:rPr>
              <w:t>7.15 Off-network UE-to-UE relay</w:t>
            </w:r>
          </w:p>
        </w:tc>
      </w:tr>
      <w:tr w:rsidR="00132608"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132608" w:rsidRPr="006D7CE7" w:rsidRDefault="00132608" w:rsidP="00132608">
            <w:pPr>
              <w:spacing w:after="0"/>
              <w:rPr>
                <w:color w:val="000000"/>
              </w:rPr>
            </w:pPr>
            <w:r w:rsidRPr="006D7CE7">
              <w:rPr>
                <w:color w:val="000000"/>
              </w:rPr>
              <w:t> </w:t>
            </w:r>
          </w:p>
        </w:tc>
      </w:tr>
      <w:tr w:rsidR="00132608"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132608" w:rsidRPr="006D7CE7" w:rsidRDefault="00132608" w:rsidP="00132608">
            <w:pPr>
              <w:spacing w:after="0"/>
              <w:rPr>
                <w:b/>
                <w:bCs/>
                <w:color w:val="000000"/>
              </w:rPr>
            </w:pPr>
            <w:r w:rsidRPr="006D7CE7">
              <w:rPr>
                <w:b/>
                <w:bCs/>
                <w:color w:val="000000"/>
              </w:rPr>
              <w:t>7.15.1 Private Communications</w:t>
            </w:r>
          </w:p>
        </w:tc>
      </w:tr>
      <w:tr w:rsidR="00132608"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132608" w:rsidRPr="006D7CE7" w:rsidRDefault="00132608" w:rsidP="0013260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132608" w:rsidRPr="006D7CE7" w:rsidRDefault="00132608" w:rsidP="0013260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132608" w:rsidRPr="006D7CE7" w:rsidRDefault="00132608" w:rsidP="0013260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132608" w:rsidRPr="006D7CE7" w:rsidRDefault="00132608" w:rsidP="00132608">
            <w:pPr>
              <w:spacing w:after="0"/>
              <w:rPr>
                <w:color w:val="000000"/>
              </w:rPr>
            </w:pPr>
            <w:r w:rsidRPr="006D7CE7">
              <w:rPr>
                <w:color w:val="000000"/>
              </w:rPr>
              <w:t> </w:t>
            </w:r>
          </w:p>
        </w:tc>
      </w:tr>
      <w:tr w:rsidR="00132608"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132608" w:rsidRPr="006D7CE7" w:rsidRDefault="00132608" w:rsidP="00132608">
            <w:pPr>
              <w:spacing w:after="0"/>
              <w:rPr>
                <w:b/>
                <w:bCs/>
                <w:color w:val="000000"/>
              </w:rPr>
            </w:pPr>
            <w:r w:rsidRPr="006D7CE7">
              <w:rPr>
                <w:b/>
                <w:bCs/>
                <w:color w:val="000000"/>
              </w:rPr>
              <w:t>7.15.2 Group Communications</w:t>
            </w:r>
          </w:p>
        </w:tc>
      </w:tr>
      <w:tr w:rsidR="00132608"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132608" w:rsidRPr="006D7CE7" w:rsidRDefault="00132608" w:rsidP="0013260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132608" w:rsidRPr="006D7CE7" w:rsidRDefault="00132608" w:rsidP="0013260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132608" w:rsidRPr="006D7CE7" w:rsidRDefault="00132608" w:rsidP="00132608">
            <w:pPr>
              <w:spacing w:after="0"/>
              <w:rPr>
                <w:color w:val="000000"/>
              </w:rPr>
            </w:pPr>
            <w:r w:rsidRPr="006D7CE7">
              <w:rPr>
                <w:color w:val="000000"/>
              </w:rPr>
              <w:t> </w:t>
            </w:r>
          </w:p>
        </w:tc>
      </w:tr>
      <w:tr w:rsidR="00132608"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132608" w:rsidRPr="006D7CE7" w:rsidRDefault="00132608" w:rsidP="0013260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132608"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132608" w:rsidRPr="006D7CE7" w:rsidRDefault="00132608" w:rsidP="0013260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132608" w:rsidRPr="006D7CE7" w:rsidRDefault="00132608" w:rsidP="00132608">
            <w:pPr>
              <w:spacing w:after="0"/>
              <w:rPr>
                <w:color w:val="000000"/>
              </w:rPr>
            </w:pPr>
          </w:p>
        </w:tc>
      </w:tr>
      <w:tr w:rsidR="00132608"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132608" w:rsidRPr="006D7CE7" w:rsidRDefault="00132608" w:rsidP="00132608">
            <w:pPr>
              <w:spacing w:after="0"/>
              <w:rPr>
                <w:b/>
                <w:bCs/>
                <w:color w:val="000000"/>
              </w:rPr>
            </w:pPr>
            <w:r w:rsidRPr="006D7CE7">
              <w:rPr>
                <w:b/>
                <w:bCs/>
                <w:color w:val="000000"/>
              </w:rPr>
              <w:t>8 Inter-MCX Service interworking</w:t>
            </w:r>
          </w:p>
        </w:tc>
      </w:tr>
      <w:tr w:rsidR="00132608"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132608" w:rsidRPr="006D7CE7" w:rsidRDefault="00132608" w:rsidP="00132608">
            <w:pPr>
              <w:spacing w:after="0"/>
              <w:rPr>
                <w:color w:val="000000"/>
              </w:rPr>
            </w:pPr>
            <w:r w:rsidRPr="006D7CE7">
              <w:rPr>
                <w:color w:val="000000"/>
              </w:rPr>
              <w:t> </w:t>
            </w:r>
          </w:p>
        </w:tc>
      </w:tr>
      <w:tr w:rsidR="00132608"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132608" w:rsidRPr="006D7CE7" w:rsidRDefault="00132608" w:rsidP="00132608">
            <w:pPr>
              <w:spacing w:after="0"/>
              <w:rPr>
                <w:b/>
                <w:bCs/>
                <w:color w:val="000000"/>
              </w:rPr>
            </w:pPr>
            <w:r w:rsidRPr="006D7CE7">
              <w:rPr>
                <w:b/>
                <w:bCs/>
                <w:color w:val="000000"/>
              </w:rPr>
              <w:t>8.1 Inter-MCX Service interworking overview</w:t>
            </w:r>
          </w:p>
        </w:tc>
      </w:tr>
      <w:tr w:rsidR="00132608"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132608" w:rsidRPr="006D7CE7" w:rsidRDefault="00132608" w:rsidP="00132608">
            <w:pPr>
              <w:spacing w:after="0"/>
              <w:rPr>
                <w:color w:val="000000"/>
              </w:rPr>
            </w:pPr>
            <w:r w:rsidRPr="006D7CE7">
              <w:rPr>
                <w:color w:val="000000"/>
              </w:rPr>
              <w:t> </w:t>
            </w:r>
          </w:p>
        </w:tc>
      </w:tr>
      <w:tr w:rsidR="00132608"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132608" w:rsidRPr="006D7CE7" w:rsidRDefault="00132608" w:rsidP="00132608">
            <w:pPr>
              <w:spacing w:after="0"/>
              <w:rPr>
                <w:b/>
                <w:bCs/>
                <w:color w:val="000000"/>
              </w:rPr>
            </w:pPr>
            <w:r w:rsidRPr="006D7CE7">
              <w:rPr>
                <w:b/>
                <w:bCs/>
                <w:color w:val="000000"/>
              </w:rPr>
              <w:t>8.2 Concurrent Operation of Different MCX Services</w:t>
            </w:r>
          </w:p>
        </w:tc>
      </w:tr>
      <w:tr w:rsidR="00132608"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132608" w:rsidRPr="006D7CE7" w:rsidRDefault="00132608" w:rsidP="00132608">
            <w:pPr>
              <w:spacing w:after="0"/>
              <w:rPr>
                <w:color w:val="000000"/>
              </w:rPr>
            </w:pPr>
            <w:r w:rsidRPr="006D7CE7">
              <w:rPr>
                <w:color w:val="000000"/>
              </w:rPr>
              <w:t> </w:t>
            </w:r>
          </w:p>
        </w:tc>
      </w:tr>
      <w:tr w:rsidR="00132608"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132608" w:rsidRPr="006D7CE7" w:rsidRDefault="00132608" w:rsidP="00132608">
            <w:pPr>
              <w:spacing w:after="0"/>
              <w:rPr>
                <w:b/>
                <w:bCs/>
                <w:color w:val="000000"/>
              </w:rPr>
            </w:pPr>
            <w:r w:rsidRPr="006D7CE7">
              <w:rPr>
                <w:b/>
                <w:bCs/>
                <w:color w:val="000000"/>
              </w:rPr>
              <w:t>8.2.1 Overview</w:t>
            </w:r>
          </w:p>
        </w:tc>
      </w:tr>
      <w:tr w:rsidR="00132608"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132608" w:rsidRPr="006D7CE7" w:rsidRDefault="00132608" w:rsidP="00132608">
            <w:pPr>
              <w:spacing w:after="0"/>
              <w:rPr>
                <w:color w:val="000000"/>
              </w:rPr>
            </w:pPr>
            <w:r w:rsidRPr="006D7CE7">
              <w:rPr>
                <w:color w:val="000000"/>
              </w:rPr>
              <w:t> </w:t>
            </w:r>
          </w:p>
        </w:tc>
      </w:tr>
      <w:tr w:rsidR="00132608"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132608" w:rsidRPr="006D7CE7" w:rsidRDefault="00132608" w:rsidP="00132608">
            <w:pPr>
              <w:spacing w:after="0"/>
              <w:rPr>
                <w:b/>
                <w:bCs/>
                <w:color w:val="000000"/>
              </w:rPr>
            </w:pPr>
            <w:r w:rsidRPr="006D7CE7">
              <w:rPr>
                <w:b/>
                <w:bCs/>
                <w:color w:val="000000"/>
              </w:rPr>
              <w:t>8.2.2 Requirements</w:t>
            </w:r>
          </w:p>
        </w:tc>
      </w:tr>
      <w:tr w:rsidR="00132608"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132608" w:rsidRPr="006D7CE7" w:rsidRDefault="00132608" w:rsidP="0013260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132608" w:rsidRPr="006D7CE7" w:rsidRDefault="00132608" w:rsidP="0013260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132608" w:rsidRPr="006D7CE7" w:rsidRDefault="00132608" w:rsidP="0013260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132608" w:rsidRPr="006D7CE7" w:rsidRDefault="00132608" w:rsidP="0013260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132608" w:rsidRPr="006D7CE7" w:rsidRDefault="00132608" w:rsidP="0013260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132608" w:rsidRPr="006D7CE7" w:rsidRDefault="00132608" w:rsidP="00132608">
            <w:pPr>
              <w:spacing w:after="0"/>
              <w:rPr>
                <w:color w:val="000000"/>
              </w:rPr>
            </w:pPr>
            <w:r w:rsidRPr="006D7CE7">
              <w:rPr>
                <w:color w:val="000000"/>
              </w:rPr>
              <w:t> R-8.2.2-006</w:t>
            </w:r>
          </w:p>
        </w:tc>
      </w:tr>
      <w:tr w:rsidR="00132608"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132608" w:rsidRPr="006D7CE7" w:rsidRDefault="00132608" w:rsidP="0013260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132608" w:rsidRPr="006D7CE7" w:rsidRDefault="00132608" w:rsidP="00132608">
            <w:pPr>
              <w:spacing w:after="0"/>
              <w:rPr>
                <w:color w:val="000000"/>
              </w:rPr>
            </w:pPr>
          </w:p>
        </w:tc>
      </w:tr>
      <w:tr w:rsidR="00132608"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132608" w:rsidRPr="006D7CE7" w:rsidRDefault="00132608" w:rsidP="00132608">
            <w:pPr>
              <w:spacing w:after="0"/>
              <w:rPr>
                <w:b/>
                <w:bCs/>
                <w:color w:val="000000"/>
              </w:rPr>
            </w:pPr>
            <w:r w:rsidRPr="006D7CE7">
              <w:rPr>
                <w:b/>
                <w:bCs/>
                <w:color w:val="000000"/>
              </w:rPr>
              <w:t>8.3 Use of unsharable resources within a UE</w:t>
            </w:r>
          </w:p>
        </w:tc>
      </w:tr>
      <w:tr w:rsidR="00132608"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132608" w:rsidRPr="006D7CE7" w:rsidRDefault="00132608" w:rsidP="0013260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132608" w:rsidRPr="006D7CE7" w:rsidRDefault="00132608" w:rsidP="0013260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132608" w:rsidRPr="006D7CE7" w:rsidRDefault="00132608" w:rsidP="0013260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132608" w:rsidRPr="006D7CE7" w:rsidRDefault="00132608" w:rsidP="0013260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132608" w:rsidRPr="006D7CE7" w:rsidRDefault="00132608" w:rsidP="0013260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132608" w:rsidRPr="006D7CE7" w:rsidRDefault="00132608" w:rsidP="00132608">
            <w:pPr>
              <w:spacing w:after="0"/>
              <w:rPr>
                <w:color w:val="000000"/>
              </w:rPr>
            </w:pPr>
            <w:r w:rsidRPr="006D7CE7">
              <w:rPr>
                <w:color w:val="000000"/>
              </w:rPr>
              <w:t> R-8.3-00</w:t>
            </w:r>
            <w:r>
              <w:rPr>
                <w:color w:val="000000"/>
              </w:rPr>
              <w:t>6</w:t>
            </w:r>
          </w:p>
        </w:tc>
      </w:tr>
      <w:tr w:rsidR="00132608"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132608" w:rsidRPr="006D7CE7" w:rsidRDefault="00132608" w:rsidP="00132608">
            <w:pPr>
              <w:spacing w:after="0"/>
              <w:rPr>
                <w:b/>
                <w:bCs/>
                <w:color w:val="000000"/>
              </w:rPr>
            </w:pPr>
            <w:r w:rsidRPr="006D7CE7">
              <w:rPr>
                <w:b/>
                <w:bCs/>
                <w:color w:val="000000"/>
              </w:rPr>
              <w:t>8.4 Single Group with multiple MCX Services</w:t>
            </w:r>
          </w:p>
        </w:tc>
      </w:tr>
      <w:tr w:rsidR="00132608"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132608" w:rsidRPr="006D7CE7" w:rsidRDefault="00132608" w:rsidP="00132608">
            <w:pPr>
              <w:spacing w:after="0"/>
              <w:rPr>
                <w:color w:val="000000"/>
              </w:rPr>
            </w:pPr>
            <w:r w:rsidRPr="006D7CE7">
              <w:rPr>
                <w:color w:val="000000"/>
              </w:rPr>
              <w:t> </w:t>
            </w:r>
          </w:p>
        </w:tc>
      </w:tr>
      <w:tr w:rsidR="00132608"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132608" w:rsidRPr="006D7CE7" w:rsidRDefault="00132608" w:rsidP="00132608">
            <w:pPr>
              <w:spacing w:after="0"/>
              <w:rPr>
                <w:b/>
                <w:bCs/>
                <w:color w:val="000000"/>
              </w:rPr>
            </w:pPr>
            <w:r w:rsidRPr="006D7CE7">
              <w:rPr>
                <w:b/>
                <w:bCs/>
                <w:color w:val="000000"/>
              </w:rPr>
              <w:t>8.4.1 Overview</w:t>
            </w:r>
          </w:p>
        </w:tc>
      </w:tr>
      <w:tr w:rsidR="00132608"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132608" w:rsidRPr="006D7CE7" w:rsidRDefault="00132608" w:rsidP="00132608">
            <w:pPr>
              <w:spacing w:after="0"/>
              <w:rPr>
                <w:color w:val="000000"/>
              </w:rPr>
            </w:pPr>
            <w:r w:rsidRPr="006D7CE7">
              <w:rPr>
                <w:color w:val="000000"/>
              </w:rPr>
              <w:t> </w:t>
            </w:r>
          </w:p>
        </w:tc>
      </w:tr>
      <w:tr w:rsidR="00132608"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132608" w:rsidRPr="006D7CE7" w:rsidRDefault="00132608" w:rsidP="00132608">
            <w:pPr>
              <w:spacing w:after="0"/>
              <w:rPr>
                <w:b/>
                <w:bCs/>
                <w:color w:val="000000"/>
              </w:rPr>
            </w:pPr>
            <w:r w:rsidRPr="006D7CE7">
              <w:rPr>
                <w:b/>
                <w:bCs/>
                <w:color w:val="000000"/>
              </w:rPr>
              <w:t>8.4.2 Requirements</w:t>
            </w:r>
          </w:p>
        </w:tc>
      </w:tr>
      <w:tr w:rsidR="00132608"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132608" w:rsidRPr="006D7CE7" w:rsidRDefault="00132608" w:rsidP="0013260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132608" w:rsidRPr="006D7CE7" w:rsidRDefault="00132608" w:rsidP="0013260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132608" w:rsidRPr="006D7CE7" w:rsidRDefault="00132608" w:rsidP="0013260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132608" w:rsidRPr="006D7CE7" w:rsidRDefault="00132608" w:rsidP="0013260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132608" w:rsidRPr="006D7CE7" w:rsidRDefault="00132608" w:rsidP="0013260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132608" w:rsidRPr="006D7CE7" w:rsidRDefault="00132608" w:rsidP="00132608">
            <w:pPr>
              <w:spacing w:after="0"/>
              <w:rPr>
                <w:color w:val="000000"/>
              </w:rPr>
            </w:pPr>
            <w:r w:rsidRPr="006D7CE7">
              <w:rPr>
                <w:color w:val="000000"/>
              </w:rPr>
              <w:t> </w:t>
            </w:r>
          </w:p>
        </w:tc>
      </w:tr>
      <w:tr w:rsidR="00132608"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132608" w:rsidRPr="006D7CE7" w:rsidRDefault="00132608" w:rsidP="00132608">
            <w:pPr>
              <w:spacing w:after="0"/>
              <w:rPr>
                <w:b/>
                <w:bCs/>
                <w:color w:val="000000"/>
              </w:rPr>
            </w:pPr>
            <w:r w:rsidRPr="006D7CE7">
              <w:rPr>
                <w:b/>
                <w:bCs/>
                <w:color w:val="000000"/>
              </w:rPr>
              <w:t>8.4.3 Compatibility of UE</w:t>
            </w:r>
          </w:p>
        </w:tc>
      </w:tr>
      <w:tr w:rsidR="00132608"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132608" w:rsidRPr="006D7CE7" w:rsidRDefault="00132608" w:rsidP="00132608">
            <w:pPr>
              <w:spacing w:after="0"/>
              <w:rPr>
                <w:color w:val="000000"/>
              </w:rPr>
            </w:pPr>
            <w:r w:rsidRPr="006D7CE7">
              <w:rPr>
                <w:color w:val="000000"/>
              </w:rPr>
              <w:t> </w:t>
            </w:r>
          </w:p>
        </w:tc>
      </w:tr>
      <w:tr w:rsidR="00132608"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132608" w:rsidRPr="006D7CE7" w:rsidRDefault="00132608" w:rsidP="00132608">
            <w:pPr>
              <w:spacing w:after="0"/>
              <w:rPr>
                <w:b/>
                <w:bCs/>
                <w:color w:val="000000"/>
              </w:rPr>
            </w:pPr>
            <w:r w:rsidRPr="006D7CE7">
              <w:rPr>
                <w:b/>
                <w:bCs/>
                <w:color w:val="000000"/>
              </w:rPr>
              <w:t>8.4.3.1 Advertising service capabilities required</w:t>
            </w:r>
          </w:p>
        </w:tc>
      </w:tr>
      <w:tr w:rsidR="00132608"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132608" w:rsidRPr="006D7CE7" w:rsidRDefault="00132608" w:rsidP="0013260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132608" w:rsidRPr="006D7CE7" w:rsidRDefault="00132608" w:rsidP="0013260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132608" w:rsidRPr="006D7CE7" w:rsidRDefault="00132608" w:rsidP="0013260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132608" w:rsidRPr="006D7CE7" w:rsidRDefault="00132608" w:rsidP="0013260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132608" w:rsidRPr="006D7CE7" w:rsidRDefault="00132608" w:rsidP="00132608">
            <w:pPr>
              <w:spacing w:after="0"/>
              <w:rPr>
                <w:color w:val="000000"/>
              </w:rPr>
            </w:pPr>
            <w:r w:rsidRPr="006D7CE7">
              <w:rPr>
                <w:color w:val="000000"/>
              </w:rPr>
              <w:t> </w:t>
            </w:r>
          </w:p>
        </w:tc>
      </w:tr>
      <w:tr w:rsidR="00132608"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132608" w:rsidRPr="006D7CE7" w:rsidRDefault="00132608" w:rsidP="00132608">
            <w:pPr>
              <w:spacing w:after="0"/>
              <w:rPr>
                <w:b/>
                <w:bCs/>
                <w:color w:val="000000"/>
              </w:rPr>
            </w:pPr>
            <w:r w:rsidRPr="006D7CE7">
              <w:rPr>
                <w:b/>
                <w:bCs/>
                <w:color w:val="000000"/>
              </w:rPr>
              <w:t>8.4.3.2 Conversion between capabilities</w:t>
            </w:r>
          </w:p>
        </w:tc>
      </w:tr>
      <w:tr w:rsidR="00132608"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132608" w:rsidRPr="006D7CE7" w:rsidRDefault="00132608" w:rsidP="0013260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132608" w:rsidRPr="006D7CE7" w:rsidRDefault="00132608" w:rsidP="00132608">
            <w:pPr>
              <w:spacing w:after="0"/>
              <w:rPr>
                <w:color w:val="000000"/>
              </w:rPr>
            </w:pPr>
            <w:r w:rsidRPr="006D7CE7">
              <w:rPr>
                <w:color w:val="000000"/>
              </w:rPr>
              <w:t> </w:t>
            </w:r>
          </w:p>
        </w:tc>
      </w:tr>
      <w:tr w:rsidR="00132608"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132608" w:rsidRPr="006D7CE7" w:rsidRDefault="00132608" w:rsidP="00132608">
            <w:pPr>
              <w:spacing w:after="0"/>
              <w:rPr>
                <w:b/>
                <w:bCs/>
                <w:color w:val="000000"/>
              </w:rPr>
            </w:pPr>
            <w:r w:rsidRPr="006D7CE7">
              <w:rPr>
                <w:b/>
                <w:bCs/>
                <w:color w:val="000000"/>
              </w:rPr>
              <w:t>8.4.4 Individual permissions for service access</w:t>
            </w:r>
          </w:p>
        </w:tc>
      </w:tr>
      <w:tr w:rsidR="00132608"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132608" w:rsidRPr="006D7CE7" w:rsidRDefault="00132608" w:rsidP="0013260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132608" w:rsidRPr="006D7CE7" w:rsidRDefault="00132608" w:rsidP="00132608">
            <w:pPr>
              <w:spacing w:after="0"/>
              <w:rPr>
                <w:color w:val="000000"/>
              </w:rPr>
            </w:pPr>
            <w:r w:rsidRPr="006D7CE7">
              <w:rPr>
                <w:color w:val="000000"/>
              </w:rPr>
              <w:t> </w:t>
            </w:r>
          </w:p>
        </w:tc>
      </w:tr>
      <w:tr w:rsidR="00132608"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132608" w:rsidRPr="006D7CE7" w:rsidRDefault="00132608" w:rsidP="00132608">
            <w:pPr>
              <w:spacing w:after="0"/>
              <w:rPr>
                <w:b/>
                <w:bCs/>
                <w:color w:val="000000"/>
              </w:rPr>
            </w:pPr>
            <w:r w:rsidRPr="006D7CE7">
              <w:rPr>
                <w:b/>
                <w:bCs/>
                <w:color w:val="000000"/>
              </w:rPr>
              <w:t>8.4.5 Common alias and user identities or mappable</w:t>
            </w:r>
          </w:p>
        </w:tc>
      </w:tr>
      <w:tr w:rsidR="00132608"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132608" w:rsidRPr="006D7CE7" w:rsidRDefault="00132608" w:rsidP="0013260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132608" w:rsidRPr="006D7CE7" w:rsidRDefault="00132608" w:rsidP="00132608">
            <w:pPr>
              <w:spacing w:after="0"/>
              <w:rPr>
                <w:color w:val="000000"/>
              </w:rPr>
            </w:pPr>
            <w:r w:rsidRPr="006D7CE7">
              <w:rPr>
                <w:color w:val="000000"/>
              </w:rPr>
              <w:t> </w:t>
            </w:r>
          </w:p>
        </w:tc>
      </w:tr>
      <w:tr w:rsidR="00132608"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132608" w:rsidRPr="006D7CE7" w:rsidRDefault="00132608" w:rsidP="00132608">
            <w:pPr>
              <w:spacing w:after="0"/>
              <w:rPr>
                <w:b/>
                <w:bCs/>
                <w:color w:val="000000"/>
              </w:rPr>
            </w:pPr>
            <w:r w:rsidRPr="006D7CE7">
              <w:rPr>
                <w:b/>
                <w:bCs/>
                <w:color w:val="000000"/>
              </w:rPr>
              <w:t>8.4.6 Single location message</w:t>
            </w:r>
          </w:p>
        </w:tc>
      </w:tr>
      <w:tr w:rsidR="00132608"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132608" w:rsidRPr="006D7CE7" w:rsidRDefault="00132608" w:rsidP="0013260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132608" w:rsidRPr="006D7CE7" w:rsidRDefault="00132608" w:rsidP="0013260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132608" w:rsidRPr="006D7CE7" w:rsidRDefault="00132608" w:rsidP="0013260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132608" w:rsidRPr="006D7CE7" w:rsidRDefault="00132608" w:rsidP="00132608">
            <w:pPr>
              <w:spacing w:after="0"/>
              <w:rPr>
                <w:color w:val="000000"/>
              </w:rPr>
            </w:pPr>
            <w:r w:rsidRPr="006D7CE7">
              <w:rPr>
                <w:color w:val="000000"/>
              </w:rPr>
              <w:t> </w:t>
            </w:r>
          </w:p>
        </w:tc>
      </w:tr>
      <w:tr w:rsidR="00132608"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132608" w:rsidRPr="006D7CE7" w:rsidRDefault="00132608" w:rsidP="00132608">
            <w:pPr>
              <w:spacing w:after="0"/>
              <w:rPr>
                <w:b/>
                <w:bCs/>
                <w:color w:val="000000"/>
              </w:rPr>
            </w:pPr>
            <w:r w:rsidRPr="006D7CE7">
              <w:rPr>
                <w:b/>
                <w:bCs/>
                <w:color w:val="000000"/>
              </w:rPr>
              <w:t>8.5 Priority between services</w:t>
            </w:r>
          </w:p>
        </w:tc>
      </w:tr>
      <w:tr w:rsidR="00132608"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132608" w:rsidRPr="006D7CE7" w:rsidRDefault="00132608" w:rsidP="00132608">
            <w:pPr>
              <w:spacing w:after="0"/>
              <w:rPr>
                <w:color w:val="000000"/>
              </w:rPr>
            </w:pPr>
            <w:r w:rsidRPr="006D7CE7">
              <w:rPr>
                <w:color w:val="000000"/>
              </w:rPr>
              <w:t> </w:t>
            </w:r>
          </w:p>
        </w:tc>
      </w:tr>
      <w:tr w:rsidR="00132608"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132608" w:rsidRPr="006D7CE7" w:rsidRDefault="00132608" w:rsidP="00132608">
            <w:pPr>
              <w:spacing w:after="0"/>
              <w:rPr>
                <w:b/>
                <w:bCs/>
                <w:color w:val="000000"/>
              </w:rPr>
            </w:pPr>
            <w:r w:rsidRPr="006D7CE7">
              <w:rPr>
                <w:b/>
                <w:bCs/>
                <w:color w:val="000000"/>
              </w:rPr>
              <w:t>8.5.1 Overview</w:t>
            </w:r>
          </w:p>
        </w:tc>
      </w:tr>
      <w:tr w:rsidR="00132608"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132608" w:rsidRPr="006D7CE7" w:rsidRDefault="00132608" w:rsidP="00132608">
            <w:pPr>
              <w:spacing w:after="0"/>
              <w:rPr>
                <w:color w:val="000000"/>
              </w:rPr>
            </w:pPr>
            <w:r w:rsidRPr="006D7CE7">
              <w:rPr>
                <w:color w:val="000000"/>
              </w:rPr>
              <w:t> </w:t>
            </w:r>
          </w:p>
        </w:tc>
      </w:tr>
      <w:tr w:rsidR="00132608"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132608" w:rsidRPr="006D7CE7" w:rsidRDefault="00132608" w:rsidP="00132608">
            <w:pPr>
              <w:spacing w:after="0"/>
              <w:rPr>
                <w:b/>
                <w:bCs/>
                <w:color w:val="000000"/>
              </w:rPr>
            </w:pPr>
            <w:r w:rsidRPr="006D7CE7">
              <w:rPr>
                <w:b/>
                <w:bCs/>
                <w:color w:val="000000"/>
              </w:rPr>
              <w:t>8.5.2 Requirements</w:t>
            </w:r>
          </w:p>
        </w:tc>
      </w:tr>
      <w:tr w:rsidR="00132608"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132608" w:rsidRPr="006D7CE7" w:rsidRDefault="00132608" w:rsidP="0013260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132608" w:rsidRPr="006D7CE7" w:rsidRDefault="00132608" w:rsidP="0013260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132608" w:rsidRPr="006D7CE7" w:rsidRDefault="00132608" w:rsidP="0013260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132608" w:rsidRPr="006D7CE7" w:rsidRDefault="00132608" w:rsidP="0013260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132608" w:rsidRPr="006D7CE7" w:rsidRDefault="00132608" w:rsidP="0013260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132608" w:rsidRPr="006D7CE7" w:rsidRDefault="00132608" w:rsidP="00132608">
            <w:pPr>
              <w:spacing w:after="0"/>
              <w:rPr>
                <w:color w:val="000000"/>
              </w:rPr>
            </w:pPr>
            <w:r w:rsidRPr="006D7CE7">
              <w:rPr>
                <w:color w:val="000000"/>
              </w:rPr>
              <w:t> </w:t>
            </w:r>
          </w:p>
        </w:tc>
      </w:tr>
      <w:tr w:rsidR="00132608"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132608" w:rsidRPr="006D7CE7" w:rsidRDefault="00132608" w:rsidP="00132608">
            <w:pPr>
              <w:spacing w:after="0"/>
              <w:rPr>
                <w:b/>
                <w:bCs/>
                <w:color w:val="000000"/>
              </w:rPr>
            </w:pPr>
            <w:r w:rsidRPr="006D7CE7">
              <w:rPr>
                <w:b/>
                <w:bCs/>
                <w:color w:val="000000"/>
              </w:rPr>
              <w:t>9 Air Ground Air Communications</w:t>
            </w:r>
          </w:p>
        </w:tc>
      </w:tr>
      <w:tr w:rsidR="00132608"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132608" w:rsidRPr="006D7CE7" w:rsidRDefault="00132608" w:rsidP="00132608">
            <w:pPr>
              <w:spacing w:after="0"/>
              <w:rPr>
                <w:color w:val="000000"/>
              </w:rPr>
            </w:pPr>
            <w:r w:rsidRPr="006D7CE7">
              <w:rPr>
                <w:color w:val="000000"/>
              </w:rPr>
              <w:t> </w:t>
            </w:r>
          </w:p>
        </w:tc>
      </w:tr>
      <w:tr w:rsidR="00132608"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132608" w:rsidRPr="006D7CE7" w:rsidRDefault="00132608" w:rsidP="00132608">
            <w:pPr>
              <w:spacing w:after="0"/>
              <w:rPr>
                <w:b/>
                <w:bCs/>
                <w:color w:val="000000"/>
              </w:rPr>
            </w:pPr>
            <w:r w:rsidRPr="006D7CE7">
              <w:rPr>
                <w:b/>
                <w:bCs/>
                <w:color w:val="000000"/>
              </w:rPr>
              <w:t>9.1 Service description</w:t>
            </w:r>
          </w:p>
        </w:tc>
      </w:tr>
      <w:tr w:rsidR="00132608"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132608" w:rsidRPr="006D7CE7" w:rsidRDefault="00132608" w:rsidP="00132608">
            <w:pPr>
              <w:spacing w:after="0"/>
              <w:rPr>
                <w:color w:val="000000"/>
              </w:rPr>
            </w:pPr>
            <w:r w:rsidRPr="006D7CE7">
              <w:rPr>
                <w:color w:val="000000"/>
              </w:rPr>
              <w:t> </w:t>
            </w:r>
          </w:p>
        </w:tc>
      </w:tr>
      <w:tr w:rsidR="00132608"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132608" w:rsidRPr="006D7CE7" w:rsidRDefault="00132608" w:rsidP="00132608">
            <w:pPr>
              <w:spacing w:after="0"/>
              <w:rPr>
                <w:color w:val="000000"/>
              </w:rPr>
            </w:pPr>
            <w:r w:rsidRPr="006D7CE7">
              <w:rPr>
                <w:b/>
                <w:bCs/>
                <w:color w:val="000000"/>
              </w:rPr>
              <w:t>9.2 Requirements</w:t>
            </w:r>
          </w:p>
        </w:tc>
      </w:tr>
      <w:tr w:rsidR="00132608"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132608" w:rsidRPr="006D7CE7" w:rsidRDefault="00132608" w:rsidP="0013260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132608" w:rsidRPr="006D7CE7" w:rsidRDefault="00132608" w:rsidP="00132608">
            <w:pPr>
              <w:spacing w:after="0"/>
              <w:rPr>
                <w:color w:val="000000"/>
              </w:rPr>
            </w:pPr>
            <w:r w:rsidRPr="006D7CE7">
              <w:rPr>
                <w:color w:val="000000"/>
              </w:rPr>
              <w:t> </w:t>
            </w:r>
          </w:p>
        </w:tc>
      </w:tr>
      <w:tr w:rsidR="00132608"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132608" w:rsidRPr="006D7CE7" w:rsidRDefault="00132608" w:rsidP="00132608">
            <w:pPr>
              <w:spacing w:after="0"/>
              <w:rPr>
                <w:b/>
                <w:bCs/>
                <w:color w:val="000000"/>
              </w:rPr>
            </w:pPr>
            <w:r w:rsidRPr="006D7CE7">
              <w:rPr>
                <w:b/>
                <w:bCs/>
                <w:color w:val="000000"/>
              </w:rPr>
              <w:t>10 MCX Service in IOPS mode</w:t>
            </w:r>
          </w:p>
        </w:tc>
      </w:tr>
      <w:tr w:rsidR="00132608"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132608" w:rsidRPr="006D7CE7" w:rsidRDefault="00132608" w:rsidP="0013260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132608" w:rsidRPr="006D7CE7" w:rsidRDefault="00132608" w:rsidP="00132608">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70" w:name="_Toc45388308"/>
      <w:bookmarkStart w:id="71" w:name="_Toc106282147"/>
      <w:r w:rsidRPr="006D7CE7">
        <w:t>Annex C (normative):</w:t>
      </w:r>
      <w:r w:rsidRPr="006D7CE7">
        <w:br/>
        <w:t>MCCoRe Requirements for MCData</w:t>
      </w:r>
      <w:bookmarkEnd w:id="70"/>
      <w:bookmarkEnd w:id="71"/>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t xml:space="preserve">Table </w:t>
      </w:r>
      <w:r>
        <w:t>C</w:t>
      </w:r>
      <w:r w:rsidRPr="006D7CE7">
        <w:t>.1</w:t>
      </w:r>
    </w:p>
    <w:tbl>
      <w:tblPr>
        <w:tblW w:w="9403" w:type="dxa"/>
        <w:tblInd w:w="-20" w:type="dxa"/>
        <w:tblLook w:val="04A0" w:firstRow="1" w:lastRow="0" w:firstColumn="1" w:lastColumn="0" w:noHBand="0" w:noVBand="1"/>
      </w:tblPr>
      <w:tblGrid>
        <w:gridCol w:w="1566"/>
        <w:gridCol w:w="28"/>
        <w:gridCol w:w="85"/>
        <w:gridCol w:w="28"/>
        <w:gridCol w:w="1426"/>
        <w:gridCol w:w="21"/>
        <w:gridCol w:w="92"/>
        <w:gridCol w:w="21"/>
        <w:gridCol w:w="1433"/>
        <w:gridCol w:w="14"/>
        <w:gridCol w:w="99"/>
        <w:gridCol w:w="15"/>
        <w:gridCol w:w="1439"/>
        <w:gridCol w:w="7"/>
        <w:gridCol w:w="107"/>
        <w:gridCol w:w="7"/>
        <w:gridCol w:w="1446"/>
        <w:gridCol w:w="114"/>
        <w:gridCol w:w="1455"/>
      </w:tblGrid>
      <w:tr w:rsidR="003963C9" w:rsidRPr="006D7CE7" w14:paraId="65573FA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4"/>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4"/>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3"/>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t>5.5 Private Communication</w:t>
            </w:r>
          </w:p>
        </w:tc>
      </w:tr>
      <w:tr w:rsidR="003963C9" w:rsidRPr="006D7CE7" w14:paraId="24485D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t>R-5.5.2-001</w:t>
            </w:r>
          </w:p>
        </w:tc>
        <w:tc>
          <w:tcPr>
            <w:tcW w:w="1560" w:type="dxa"/>
            <w:gridSpan w:val="4"/>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4"/>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4"/>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4"/>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t>5.9 MCX Service User Profile</w:t>
            </w:r>
          </w:p>
        </w:tc>
      </w:tr>
      <w:tr w:rsidR="003963C9" w:rsidRPr="006D7CE7" w14:paraId="3569F2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4"/>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4"/>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4"/>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3"/>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gridSpan w:val="2"/>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4"/>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4"/>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t>R-5.9a-007</w:t>
            </w:r>
          </w:p>
        </w:tc>
        <w:tc>
          <w:tcPr>
            <w:tcW w:w="1560" w:type="dxa"/>
            <w:gridSpan w:val="4"/>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4"/>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4"/>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4"/>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4"/>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4"/>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4"/>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4"/>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4"/>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4"/>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4"/>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4"/>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4"/>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4"/>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t>5.19.1 Service description</w:t>
            </w:r>
          </w:p>
        </w:tc>
      </w:tr>
      <w:tr w:rsidR="003963C9" w:rsidRPr="006D7CE7" w14:paraId="58D29DB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4"/>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4"/>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3"/>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4"/>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t>6.4.6.1 Mandatory change</w:t>
            </w:r>
          </w:p>
        </w:tc>
      </w:tr>
      <w:tr w:rsidR="003963C9" w:rsidRPr="006D7CE7" w14:paraId="59467E4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214B4E1" w14:textId="75066F3B" w:rsidR="003963C9" w:rsidRPr="006D7CE7" w:rsidRDefault="003963C9" w:rsidP="00F079B8">
            <w:pPr>
              <w:spacing w:after="0"/>
              <w:rPr>
                <w:color w:val="000000"/>
              </w:rPr>
            </w:pPr>
            <w:r w:rsidRPr="006D7CE7">
              <w:rPr>
                <w:color w:val="000000"/>
              </w:rPr>
              <w:t>R-6.4.7-003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F6BC459" w14:textId="12E617AF" w:rsidR="003963C9" w:rsidRPr="006D7CE7" w:rsidRDefault="003963C9" w:rsidP="00F079B8">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87569" w14:textId="202741C2"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4"/>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74" w:type="dxa"/>
            <w:gridSpan w:val="6"/>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74" w:type="dxa"/>
            <w:gridSpan w:val="6"/>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14B936D8" w:rsidR="003963C9" w:rsidRPr="006D7CE7" w:rsidRDefault="00EA35F4" w:rsidP="00F079B8">
            <w:pPr>
              <w:spacing w:after="0"/>
              <w:rPr>
                <w:color w:val="000000"/>
              </w:rPr>
            </w:pPr>
            <w:ins w:id="72" w:author="Vassiliki Nikolopoulou" w:date="2023-08-11T18:40:00Z">
              <w:r w:rsidRPr="006D7CE7">
                <w:t>R-6.7.2-00</w:t>
              </w:r>
              <w:r>
                <w:t>6</w:t>
              </w:r>
            </w:ins>
            <w:r w:rsidR="003963C9" w:rsidRPr="006D7CE7">
              <w:rPr>
                <w:color w:val="000000"/>
              </w:rPr>
              <w:t> </w:t>
            </w:r>
          </w:p>
        </w:tc>
      </w:tr>
      <w:tr w:rsidR="003963C9" w:rsidRPr="006D7CE7" w14:paraId="2D0F88D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4"/>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4"/>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t>6.8.8.2 MCX Service Emergency Private Communication requirements</w:t>
            </w:r>
          </w:p>
        </w:tc>
      </w:tr>
      <w:tr w:rsidR="003963C9" w:rsidRPr="006D7CE7" w14:paraId="244AC4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CAEC16" w14:textId="46B28199" w:rsidR="003963C9" w:rsidRPr="006D7CE7" w:rsidRDefault="003963C9" w:rsidP="00F079B8">
            <w:pPr>
              <w:spacing w:after="0"/>
              <w:rPr>
                <w:color w:val="000000"/>
              </w:rPr>
            </w:pPr>
            <w:r w:rsidRPr="006D7CE7">
              <w:rPr>
                <w:color w:val="000000"/>
              </w:rPr>
              <w:t>R-6.10-002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CFC5CF" w14:textId="50BCF866" w:rsidR="003963C9" w:rsidRPr="006D7CE7" w:rsidRDefault="003963C9" w:rsidP="00F079B8">
            <w:pPr>
              <w:spacing w:after="0"/>
              <w:rPr>
                <w:color w:val="000000"/>
              </w:rPr>
            </w:pPr>
            <w:r w:rsidRPr="006D7CE7">
              <w:rPr>
                <w:color w:val="000000"/>
              </w:rPr>
              <w:t>R-6.10-003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E46A6C" w14:textId="10465C3D" w:rsidR="003963C9" w:rsidRPr="006D7CE7" w:rsidRDefault="003963C9" w:rsidP="00F079B8">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36B00" w14:textId="0DCF4E64"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252A118C" w:rsidR="003963C9" w:rsidRPr="006D7CE7" w:rsidRDefault="003963C9" w:rsidP="00F079B8">
            <w:pPr>
              <w:spacing w:after="0"/>
              <w:rPr>
                <w:color w:val="000000"/>
              </w:rPr>
            </w:pPr>
            <w:r w:rsidRPr="006D7CE7">
              <w:rPr>
                <w:color w:val="000000"/>
              </w:rPr>
              <w:t> </w:t>
            </w:r>
          </w:p>
        </w:tc>
      </w:tr>
      <w:tr w:rsidR="003963C9" w:rsidRPr="006D7CE7" w14:paraId="19851F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t>6.15.1 Discreet listening capabilities</w:t>
            </w:r>
          </w:p>
        </w:tc>
      </w:tr>
      <w:tr w:rsidR="003963C9" w:rsidRPr="006D7CE7" w14:paraId="43CCEFE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t>6.15.2.2 Ambient listening requirements</w:t>
            </w:r>
          </w:p>
        </w:tc>
      </w:tr>
      <w:tr w:rsidR="003963C9" w:rsidRPr="006D7CE7" w14:paraId="1ECADE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13D40D7F"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49166F9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7CC3E55E"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.2-004</w:t>
            </w:r>
          </w:p>
        </w:tc>
        <w:tc>
          <w:tcPr>
            <w:tcW w:w="1567" w:type="dxa"/>
            <w:gridSpan w:val="4"/>
            <w:tcBorders>
              <w:top w:val="nil"/>
              <w:left w:val="nil"/>
              <w:bottom w:val="single" w:sz="4" w:space="0" w:color="auto"/>
              <w:right w:val="single" w:sz="4" w:space="0" w:color="auto"/>
            </w:tcBorders>
            <w:shd w:val="clear" w:color="auto" w:fill="auto"/>
            <w:vAlign w:val="center"/>
            <w:hideMark/>
          </w:tcPr>
          <w:p w14:paraId="02434E7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77777777" w:rsidR="003963C9" w:rsidRPr="006D7CE7" w:rsidRDefault="003963C9" w:rsidP="00F079B8">
            <w:pPr>
              <w:spacing w:after="0"/>
              <w:rPr>
                <w:color w:val="000000"/>
              </w:rPr>
            </w:pPr>
          </w:p>
        </w:tc>
      </w:tr>
      <w:tr w:rsidR="003963C9" w:rsidRPr="006D7CE7" w14:paraId="6DF577F3"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0E489E7C" w14:textId="77777777" w:rsidR="003963C9" w:rsidRPr="006D7CE7" w:rsidRDefault="003963C9" w:rsidP="00F079B8">
            <w:pPr>
              <w:spacing w:after="0"/>
              <w:rPr>
                <w:color w:val="000000"/>
              </w:rPr>
            </w:pPr>
            <w:r w:rsidRPr="0052315C">
              <w:rPr>
                <w:color w:val="000000"/>
              </w:rPr>
              <w:t>R-6.15.5.2-006</w:t>
            </w:r>
          </w:p>
        </w:tc>
        <w:tc>
          <w:tcPr>
            <w:tcW w:w="1567" w:type="dxa"/>
            <w:gridSpan w:val="4"/>
            <w:tcBorders>
              <w:top w:val="nil"/>
              <w:left w:val="nil"/>
              <w:bottom w:val="single" w:sz="4" w:space="0" w:color="auto"/>
              <w:right w:val="single" w:sz="4" w:space="0" w:color="auto"/>
            </w:tcBorders>
            <w:shd w:val="clear" w:color="auto" w:fill="auto"/>
            <w:vAlign w:val="center"/>
            <w:hideMark/>
          </w:tcPr>
          <w:p w14:paraId="12F4A9CE" w14:textId="77777777" w:rsidR="003963C9" w:rsidRPr="006D7CE7" w:rsidRDefault="003963C9" w:rsidP="00F079B8">
            <w:pPr>
              <w:spacing w:after="0"/>
              <w:rPr>
                <w:color w:val="000000"/>
              </w:rPr>
            </w:pPr>
            <w:r w:rsidRPr="0052315C">
              <w:rPr>
                <w:color w:val="000000"/>
              </w:rPr>
              <w:t>R-6.15.5.2-007</w:t>
            </w:r>
          </w:p>
        </w:tc>
        <w:tc>
          <w:tcPr>
            <w:tcW w:w="1567" w:type="dxa"/>
            <w:gridSpan w:val="4"/>
            <w:tcBorders>
              <w:top w:val="nil"/>
              <w:left w:val="nil"/>
              <w:bottom w:val="single" w:sz="4" w:space="0" w:color="auto"/>
              <w:right w:val="single" w:sz="4" w:space="0" w:color="auto"/>
            </w:tcBorders>
            <w:shd w:val="clear" w:color="auto" w:fill="auto"/>
            <w:vAlign w:val="center"/>
            <w:hideMark/>
          </w:tcPr>
          <w:p w14:paraId="4F230480" w14:textId="77777777" w:rsidR="003963C9" w:rsidRPr="006D7CE7" w:rsidRDefault="003963C9" w:rsidP="00F079B8">
            <w:pPr>
              <w:spacing w:after="0"/>
              <w:rPr>
                <w:color w:val="000000"/>
              </w:rPr>
            </w:pPr>
            <w:r w:rsidRPr="0052315C">
              <w:rPr>
                <w:color w:val="000000"/>
              </w:rPr>
              <w:t>R-6.15.5.2-008</w:t>
            </w:r>
          </w:p>
        </w:tc>
        <w:tc>
          <w:tcPr>
            <w:tcW w:w="1567" w:type="dxa"/>
            <w:gridSpan w:val="4"/>
            <w:tcBorders>
              <w:top w:val="nil"/>
              <w:left w:val="nil"/>
              <w:bottom w:val="single" w:sz="4" w:space="0" w:color="auto"/>
              <w:right w:val="single" w:sz="4" w:space="0" w:color="auto"/>
            </w:tcBorders>
            <w:shd w:val="clear" w:color="auto" w:fill="auto"/>
            <w:vAlign w:val="center"/>
            <w:hideMark/>
          </w:tcPr>
          <w:p w14:paraId="0D7072FA" w14:textId="77777777" w:rsidR="003963C9" w:rsidRPr="006D7CE7" w:rsidRDefault="003963C9" w:rsidP="00F079B8">
            <w:pPr>
              <w:spacing w:after="0"/>
              <w:rPr>
                <w:color w:val="000000"/>
              </w:rPr>
            </w:pPr>
            <w:r w:rsidRPr="0052315C">
              <w:rPr>
                <w:color w:val="000000"/>
              </w:rPr>
              <w:t>R-6.15.5.2-009</w:t>
            </w:r>
          </w:p>
        </w:tc>
        <w:tc>
          <w:tcPr>
            <w:tcW w:w="1567" w:type="dxa"/>
            <w:gridSpan w:val="4"/>
            <w:tcBorders>
              <w:top w:val="nil"/>
              <w:left w:val="nil"/>
              <w:bottom w:val="single" w:sz="4" w:space="0" w:color="auto"/>
              <w:right w:val="single" w:sz="4" w:space="0" w:color="auto"/>
            </w:tcBorders>
            <w:shd w:val="clear" w:color="auto" w:fill="auto"/>
            <w:vAlign w:val="center"/>
            <w:hideMark/>
          </w:tcPr>
          <w:p w14:paraId="2DF79772" w14:textId="77777777" w:rsidR="003963C9" w:rsidRPr="006D7CE7" w:rsidRDefault="003963C9" w:rsidP="00F079B8">
            <w:pPr>
              <w:spacing w:after="0"/>
              <w:rPr>
                <w:color w:val="000000"/>
              </w:rPr>
            </w:pPr>
            <w:r w:rsidRPr="0052315C">
              <w:rPr>
                <w:color w:val="000000"/>
              </w:rPr>
              <w:t>R-6.15.5.2-010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7777777" w:rsidR="003963C9" w:rsidRPr="006D7CE7" w:rsidRDefault="003963C9" w:rsidP="00F079B8">
            <w:pPr>
              <w:spacing w:after="0"/>
              <w:rPr>
                <w:color w:val="000000"/>
              </w:rPr>
            </w:pPr>
            <w:r w:rsidRPr="0052315C">
              <w:rPr>
                <w:color w:val="000000"/>
              </w:rPr>
              <w:t>R-6.15.5.2-011</w:t>
            </w:r>
          </w:p>
        </w:tc>
      </w:tr>
      <w:tr w:rsidR="003963C9" w:rsidRPr="006D7CE7" w14:paraId="1DD2A6C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D07A999" w14:textId="77777777" w:rsidR="003963C9" w:rsidRPr="006D7CE7" w:rsidRDefault="003963C9" w:rsidP="00F079B8">
            <w:pPr>
              <w:spacing w:after="0"/>
              <w:rPr>
                <w:color w:val="000000"/>
              </w:rPr>
            </w:pPr>
            <w:r w:rsidRPr="0052315C">
              <w:rPr>
                <w:color w:val="000000"/>
              </w:rPr>
              <w:t>R-6.15.5.2-012</w:t>
            </w:r>
          </w:p>
        </w:tc>
        <w:tc>
          <w:tcPr>
            <w:tcW w:w="1567" w:type="dxa"/>
            <w:gridSpan w:val="4"/>
            <w:tcBorders>
              <w:top w:val="nil"/>
              <w:left w:val="nil"/>
              <w:bottom w:val="single" w:sz="4" w:space="0" w:color="auto"/>
              <w:right w:val="single" w:sz="4" w:space="0" w:color="auto"/>
            </w:tcBorders>
            <w:shd w:val="clear" w:color="auto" w:fill="auto"/>
            <w:vAlign w:val="center"/>
          </w:tcPr>
          <w:p w14:paraId="2A024A65" w14:textId="77777777" w:rsidR="003963C9" w:rsidRPr="006D7CE7" w:rsidRDefault="003963C9" w:rsidP="00F079B8">
            <w:pPr>
              <w:spacing w:after="0"/>
              <w:rPr>
                <w:color w:val="000000"/>
              </w:rPr>
            </w:pPr>
            <w:r w:rsidRPr="0052315C">
              <w:rPr>
                <w:color w:val="000000"/>
              </w:rPr>
              <w:t>R-6.15.5.2-013</w:t>
            </w:r>
          </w:p>
        </w:tc>
        <w:tc>
          <w:tcPr>
            <w:tcW w:w="1567" w:type="dxa"/>
            <w:gridSpan w:val="4"/>
            <w:tcBorders>
              <w:top w:val="nil"/>
              <w:left w:val="nil"/>
              <w:bottom w:val="single" w:sz="4" w:space="0" w:color="auto"/>
              <w:right w:val="single" w:sz="4" w:space="0" w:color="auto"/>
            </w:tcBorders>
            <w:shd w:val="clear" w:color="auto" w:fill="auto"/>
            <w:vAlign w:val="center"/>
          </w:tcPr>
          <w:p w14:paraId="34ECC940" w14:textId="77777777" w:rsidR="003963C9" w:rsidRPr="006D7CE7" w:rsidRDefault="003963C9" w:rsidP="00F079B8">
            <w:pPr>
              <w:spacing w:after="0"/>
              <w:rPr>
                <w:color w:val="000000"/>
              </w:rPr>
            </w:pPr>
            <w:r w:rsidRPr="0052315C">
              <w:rPr>
                <w:color w:val="000000"/>
              </w:rPr>
              <w:t>R-6.15.5.2-014</w:t>
            </w:r>
          </w:p>
        </w:tc>
        <w:tc>
          <w:tcPr>
            <w:tcW w:w="1567" w:type="dxa"/>
            <w:gridSpan w:val="4"/>
            <w:tcBorders>
              <w:top w:val="nil"/>
              <w:left w:val="nil"/>
              <w:bottom w:val="single" w:sz="4" w:space="0" w:color="auto"/>
              <w:right w:val="single" w:sz="4" w:space="0" w:color="auto"/>
            </w:tcBorders>
            <w:shd w:val="clear" w:color="auto" w:fill="auto"/>
            <w:vAlign w:val="center"/>
          </w:tcPr>
          <w:p w14:paraId="7AF17DC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D7434B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77777777" w:rsidR="003963C9" w:rsidRPr="006D7CE7" w:rsidRDefault="003963C9" w:rsidP="00F079B8">
            <w:pPr>
              <w:spacing w:after="0"/>
              <w:rPr>
                <w:color w:val="000000"/>
              </w:rPr>
            </w:pPr>
          </w:p>
        </w:tc>
      </w:tr>
      <w:tr w:rsidR="003963C9" w:rsidRPr="006D7CE7" w14:paraId="40B267D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4"/>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DA40EB">
        <w:trPr>
          <w:trHeight w:val="300"/>
        </w:trPr>
        <w:tc>
          <w:tcPr>
            <w:tcW w:w="1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703C7A81" w14:textId="77777777" w:rsidR="003963C9" w:rsidRPr="006D7CE7" w:rsidRDefault="003963C9" w:rsidP="00F079B8">
            <w:pPr>
              <w:spacing w:after="0"/>
              <w:rPr>
                <w:b/>
                <w:bCs/>
                <w:color w:val="000000"/>
              </w:rPr>
            </w:pPr>
            <w:r w:rsidRPr="00FA553A">
              <w:rPr>
                <w:color w:val="000000"/>
              </w:rPr>
              <w:t>R-6.15.6.2-00</w:t>
            </w:r>
            <w:r>
              <w:rPr>
                <w:color w:val="000000"/>
              </w:rPr>
              <w:t>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tcPr>
          <w:p w14:paraId="5B34A57E" w14:textId="77777777" w:rsidR="003963C9" w:rsidRPr="006D7CE7" w:rsidRDefault="003963C9" w:rsidP="00F079B8">
            <w:pPr>
              <w:spacing w:after="0"/>
              <w:rPr>
                <w:b/>
                <w:bCs/>
                <w:color w:val="000000"/>
              </w:rPr>
            </w:pPr>
            <w:r w:rsidRPr="00FA553A">
              <w:rPr>
                <w:color w:val="000000"/>
              </w:rPr>
              <w:t>R-6.15.6.2-00</w:t>
            </w:r>
            <w:r>
              <w:rPr>
                <w:color w:val="000000"/>
              </w:rPr>
              <w:t>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0DBDABB7" w14:textId="6B4D712B" w:rsidR="003963C9" w:rsidRPr="006D7CE7" w:rsidRDefault="003963C9" w:rsidP="00F079B8">
            <w:pPr>
              <w:spacing w:after="0"/>
              <w:rPr>
                <w:b/>
                <w:bCs/>
                <w:color w:val="000000"/>
              </w:rPr>
            </w:pPr>
            <w:del w:id="73" w:author="Vassiliki Nikolopoulou" w:date="2023-08-06T19:39:00Z">
              <w:r w:rsidRPr="00FA553A" w:rsidDel="006F2A28">
                <w:rPr>
                  <w:color w:val="000000"/>
                </w:rPr>
                <w:delText>R-6.15.6.2-00</w:delText>
              </w:r>
              <w:r w:rsidDel="006F2A28">
                <w:rPr>
                  <w:color w:val="000000"/>
                </w:rPr>
                <w:delText>5</w:delText>
              </w:r>
            </w:del>
            <w:ins w:id="74" w:author="Vassiliki Nikolopoulou" w:date="2023-08-06T19:37:00Z">
              <w:r w:rsidR="008444BA" w:rsidRPr="008B1158">
                <w:rPr>
                  <w:color w:val="000000"/>
                </w:rPr>
                <w:t>R-6.15.6.2-00</w:t>
              </w:r>
            </w:ins>
            <w:ins w:id="75" w:author="Vassiliki Nikolopoulou" w:date="2023-08-06T19:38:00Z">
              <w:r w:rsidR="004F0A21">
                <w:rPr>
                  <w:color w:val="000000"/>
                </w:rPr>
                <w:t>4a</w:t>
              </w:r>
            </w:ins>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715642" w14:textId="67937B6C" w:rsidR="003963C9" w:rsidRPr="006D7CE7" w:rsidRDefault="000D4B64" w:rsidP="00F079B8">
            <w:pPr>
              <w:spacing w:after="0"/>
              <w:rPr>
                <w:b/>
                <w:bCs/>
                <w:color w:val="000000"/>
              </w:rPr>
            </w:pPr>
            <w:del w:id="76" w:author="Vassiliki Nikolopoulou" w:date="2023-08-06T19:39:00Z">
              <w:r w:rsidRPr="00FA553A" w:rsidDel="006F2A28">
                <w:rPr>
                  <w:color w:val="000000"/>
                </w:rPr>
                <w:delText>R-6.15.6.2-00</w:delText>
              </w:r>
              <w:r w:rsidDel="006F2A28">
                <w:rPr>
                  <w:color w:val="000000"/>
                </w:rPr>
                <w:delText>5a</w:delText>
              </w:r>
            </w:del>
            <w:ins w:id="77" w:author="Vassiliki Nikolopoulou" w:date="2023-08-06T19:38:00Z">
              <w:r w:rsidR="004F0A21" w:rsidRPr="008B1158">
                <w:rPr>
                  <w:color w:val="000000"/>
                </w:rPr>
                <w:t xml:space="preserve"> R-6.15.6.2-00</w:t>
              </w:r>
            </w:ins>
            <w:ins w:id="78" w:author="Vassiliki Nikolopoulou" w:date="2023-08-11T18:30:00Z">
              <w:r w:rsidR="00C84377">
                <w:rPr>
                  <w:color w:val="000000"/>
                </w:rPr>
                <w:t>5</w:t>
              </w:r>
            </w:ins>
          </w:p>
        </w:tc>
      </w:tr>
      <w:tr w:rsidR="003963C9" w:rsidRPr="006D7CE7" w14:paraId="3002E01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32127DBE" w:rsidR="003963C9" w:rsidRPr="006D7CE7" w:rsidRDefault="000D4B64" w:rsidP="00F079B8">
            <w:pPr>
              <w:spacing w:after="0"/>
              <w:rPr>
                <w:b/>
                <w:bCs/>
                <w:color w:val="000000"/>
              </w:rPr>
            </w:pPr>
            <w:r w:rsidRPr="00FA553A">
              <w:rPr>
                <w:color w:val="000000"/>
              </w:rPr>
              <w:t>R-6.15.6.2-00</w:t>
            </w:r>
            <w:ins w:id="79" w:author="Vassiliki Nikolopoulou" w:date="2023-08-06T19:38:00Z">
              <w:r w:rsidR="004F0A21">
                <w:rPr>
                  <w:color w:val="000000"/>
                </w:rPr>
                <w:t>5</w:t>
              </w:r>
            </w:ins>
            <w:ins w:id="80" w:author="Vassiliki Nikolopoulou" w:date="2023-08-11T18:31:00Z">
              <w:r w:rsidR="00502D15">
                <w:rPr>
                  <w:color w:val="000000"/>
                </w:rPr>
                <w:t>a</w:t>
              </w:r>
            </w:ins>
            <w:del w:id="81" w:author="Vassiliki Nikolopoulou" w:date="2023-08-06T19:38:00Z">
              <w:r w:rsidDel="004F0A21">
                <w:rPr>
                  <w:color w:val="000000"/>
                </w:rPr>
                <w:delText>6</w:delText>
              </w:r>
            </w:del>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29A4337D" w:rsidR="005765AC" w:rsidRPr="006D7CE7" w:rsidRDefault="005765AC" w:rsidP="00F079B8">
            <w:pPr>
              <w:spacing w:after="0"/>
              <w:rPr>
                <w:b/>
                <w:bCs/>
                <w:color w:val="000000"/>
              </w:rPr>
            </w:pPr>
            <w:r w:rsidRPr="00FA553A">
              <w:rPr>
                <w:color w:val="000000"/>
              </w:rPr>
              <w:t>R-6.15.6.2-00</w:t>
            </w:r>
            <w:ins w:id="82" w:author="Vassiliki Nikolopoulou" w:date="2023-08-11T18:31:00Z">
              <w:r w:rsidR="00502D15">
                <w:rPr>
                  <w:color w:val="000000"/>
                </w:rPr>
                <w:t>6</w:t>
              </w:r>
            </w:ins>
            <w:del w:id="83" w:author="Vassiliki Nikolopoulou" w:date="2023-08-06T19:38:00Z">
              <w:r w:rsidDel="004F0A21">
                <w:rPr>
                  <w:color w:val="000000"/>
                </w:rPr>
                <w:delText>7</w:delText>
              </w:r>
            </w:del>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54E052D2" w:rsidR="003963C9" w:rsidRPr="006D7CE7" w:rsidRDefault="005765AC" w:rsidP="00F079B8">
            <w:pPr>
              <w:spacing w:after="0"/>
              <w:rPr>
                <w:b/>
                <w:bCs/>
                <w:color w:val="000000"/>
              </w:rPr>
            </w:pPr>
            <w:r w:rsidRPr="00FA553A">
              <w:rPr>
                <w:color w:val="000000"/>
              </w:rPr>
              <w:t>R-6.15.6.2-00</w:t>
            </w:r>
            <w:ins w:id="84" w:author="Vassiliki Nikolopoulou" w:date="2023-08-11T18:31:00Z">
              <w:r w:rsidR="00FC5264">
                <w:rPr>
                  <w:color w:val="000000"/>
                </w:rPr>
                <w:t>7</w:t>
              </w:r>
            </w:ins>
            <w:del w:id="85" w:author="Vassiliki Nikolopoulou" w:date="2023-08-06T19:38:00Z">
              <w:r w:rsidDel="00C051DF">
                <w:rPr>
                  <w:color w:val="000000"/>
                </w:rPr>
                <w:delText>8</w:delText>
              </w:r>
            </w:del>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7F02631B" w:rsidR="003963C9" w:rsidRPr="006D7CE7" w:rsidRDefault="00C051DF" w:rsidP="00F079B8">
            <w:pPr>
              <w:spacing w:after="0"/>
              <w:rPr>
                <w:b/>
                <w:bCs/>
                <w:color w:val="000000"/>
              </w:rPr>
            </w:pPr>
            <w:ins w:id="86" w:author="Vassiliki Nikolopoulou" w:date="2023-08-06T19:38:00Z">
              <w:r w:rsidRPr="00FA553A">
                <w:rPr>
                  <w:color w:val="000000"/>
                </w:rPr>
                <w:t>R-6.15.6.2-00</w:t>
              </w:r>
            </w:ins>
            <w:ins w:id="87" w:author="Vassiliki Nikolopoulou" w:date="2023-08-11T18:31:00Z">
              <w:r w:rsidR="00FC5264">
                <w:rPr>
                  <w:color w:val="000000"/>
                </w:rPr>
                <w:t>8</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0BD68BCA"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09BCA835" w:rsidR="003963C9" w:rsidRPr="006D7CE7" w:rsidRDefault="003963C9" w:rsidP="00F079B8">
            <w:pPr>
              <w:spacing w:after="0"/>
              <w:rPr>
                <w:b/>
                <w:bCs/>
                <w:color w:val="000000"/>
              </w:rPr>
            </w:pPr>
          </w:p>
        </w:tc>
      </w:tr>
      <w:tr w:rsidR="003963C9" w:rsidRPr="006D7CE7" w14:paraId="6CC4BC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6.17.1 Non-3GPP access</w:t>
            </w:r>
          </w:p>
        </w:tc>
      </w:tr>
      <w:tr w:rsidR="003963C9" w:rsidRPr="006D7CE7" w14:paraId="1C16E0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3963C9" w:rsidRPr="006D7CE7" w:rsidRDefault="003963C9" w:rsidP="00F079B8">
            <w:pPr>
              <w:spacing w:after="0"/>
              <w:rPr>
                <w:b/>
                <w:bCs/>
                <w:color w:val="000000"/>
              </w:rPr>
            </w:pPr>
            <w:r w:rsidRPr="006D7CE7">
              <w:rPr>
                <w:b/>
                <w:bCs/>
                <w:color w:val="000000"/>
              </w:rPr>
              <w:t>6.17.2 Interworking between MCX Service systems</w:t>
            </w:r>
          </w:p>
        </w:tc>
      </w:tr>
      <w:tr w:rsidR="003963C9" w:rsidRPr="006D7CE7" w14:paraId="41DE21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3963C9" w:rsidRPr="006D7CE7" w:rsidRDefault="003963C9" w:rsidP="00F079B8">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83D62E7" w14:textId="77777777" w:rsidR="003963C9" w:rsidRPr="006D7CE7" w:rsidRDefault="003963C9" w:rsidP="00F079B8">
            <w:pPr>
              <w:spacing w:after="0"/>
              <w:rPr>
                <w:color w:val="000000"/>
              </w:rPr>
            </w:pPr>
            <w:r w:rsidRPr="006D7CE7">
              <w:rPr>
                <w:color w:val="000000"/>
              </w:rPr>
              <w:t>R-6.17.2-002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0815E1" w14:textId="77777777" w:rsidR="003963C9" w:rsidRPr="006D7CE7" w:rsidRDefault="003963C9" w:rsidP="00F079B8">
            <w:pPr>
              <w:spacing w:after="0"/>
              <w:rPr>
                <w:color w:val="000000"/>
              </w:rPr>
            </w:pPr>
            <w:r w:rsidRPr="006D7CE7">
              <w:rPr>
                <w:color w:val="000000"/>
              </w:rPr>
              <w:t>R-6.17.2-003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3C2A09" w14:textId="77777777" w:rsidR="003963C9" w:rsidRPr="006D7CE7" w:rsidRDefault="003963C9" w:rsidP="00F079B8">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25782F" w14:textId="77777777" w:rsidR="003963C9" w:rsidRPr="006D7CE7" w:rsidRDefault="003963C9" w:rsidP="00F079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3963C9" w:rsidRPr="006D7CE7" w:rsidRDefault="003963C9" w:rsidP="00F079B8">
            <w:pPr>
              <w:spacing w:after="0"/>
              <w:rPr>
                <w:color w:val="000000"/>
              </w:rPr>
            </w:pPr>
            <w:r w:rsidRPr="006D7CE7">
              <w:rPr>
                <w:color w:val="000000"/>
              </w:rPr>
              <w:t>R-6.17.2-006</w:t>
            </w:r>
          </w:p>
        </w:tc>
      </w:tr>
      <w:tr w:rsidR="003963C9" w:rsidRPr="006D7CE7" w14:paraId="58D440A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3963C9" w:rsidRPr="006D7CE7" w:rsidRDefault="003963C9" w:rsidP="00F079B8">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BF04D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3963C9" w:rsidRPr="006D7CE7" w14:paraId="0E38ED6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t xml:space="preserve">6.17.3.2 </w:t>
            </w:r>
            <w:r w:rsidRPr="00F264CA">
              <w:rPr>
                <w:color w:val="000000"/>
              </w:rPr>
              <w:t>External systems</w:t>
            </w:r>
          </w:p>
        </w:tc>
      </w:tr>
      <w:tr w:rsidR="003963C9" w:rsidRPr="0028492F" w14:paraId="311DFC1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4"/>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4"/>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6.18 MCX Service coverage extension using ProSe UE-to-Network Relays</w:t>
            </w:r>
          </w:p>
        </w:tc>
      </w:tr>
      <w:tr w:rsidR="003963C9" w:rsidRPr="006D7CE7" w14:paraId="02B5AE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4"/>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4"/>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3963C9" w:rsidRPr="006D7CE7" w14:paraId="11517F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3963C9" w:rsidRPr="006D7CE7" w:rsidRDefault="003963C9" w:rsidP="00F079B8">
            <w:pPr>
              <w:spacing w:after="0"/>
              <w:rPr>
                <w:b/>
                <w:bCs/>
                <w:color w:val="000000"/>
              </w:rPr>
            </w:pPr>
            <w:r w:rsidRPr="006D7CE7">
              <w:rPr>
                <w:b/>
                <w:bCs/>
                <w:color w:val="000000"/>
              </w:rPr>
              <w:t>7 MCX Service requirements specific to off-network use</w:t>
            </w:r>
          </w:p>
        </w:tc>
      </w:tr>
      <w:tr w:rsidR="003963C9" w:rsidRPr="006D7CE7" w14:paraId="2CFCAC1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B9AC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CBB6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CE17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66064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3963C9" w:rsidRPr="006D7CE7" w:rsidRDefault="003963C9" w:rsidP="00F079B8">
            <w:pPr>
              <w:spacing w:after="0"/>
              <w:rPr>
                <w:color w:val="000000"/>
              </w:rPr>
            </w:pPr>
            <w:r w:rsidRPr="006D7CE7">
              <w:rPr>
                <w:color w:val="000000"/>
              </w:rPr>
              <w:t> </w:t>
            </w:r>
          </w:p>
        </w:tc>
      </w:tr>
      <w:tr w:rsidR="003963C9" w:rsidRPr="006D7CE7" w14:paraId="7A81C8D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3963C9" w:rsidRPr="006D7CE7" w:rsidRDefault="003963C9" w:rsidP="00F079B8">
            <w:pPr>
              <w:spacing w:after="0"/>
              <w:rPr>
                <w:b/>
                <w:bCs/>
                <w:color w:val="000000"/>
              </w:rPr>
            </w:pPr>
            <w:r w:rsidRPr="006D7CE7">
              <w:rPr>
                <w:b/>
                <w:bCs/>
                <w:color w:val="000000"/>
              </w:rPr>
              <w:t>7.1 Off-network communications overview</w:t>
            </w:r>
          </w:p>
        </w:tc>
      </w:tr>
      <w:tr w:rsidR="003963C9" w:rsidRPr="006D7CE7" w14:paraId="149C05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AC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60C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28B4C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AC3A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3963C9" w:rsidRPr="006D7CE7" w:rsidRDefault="003963C9" w:rsidP="00F079B8">
            <w:pPr>
              <w:spacing w:after="0"/>
              <w:rPr>
                <w:color w:val="000000"/>
              </w:rPr>
            </w:pPr>
            <w:r w:rsidRPr="006D7CE7">
              <w:rPr>
                <w:color w:val="000000"/>
              </w:rPr>
              <w:t> </w:t>
            </w:r>
          </w:p>
        </w:tc>
      </w:tr>
      <w:tr w:rsidR="003963C9" w:rsidRPr="006D7CE7" w14:paraId="00867B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3963C9" w:rsidRPr="006D7CE7" w:rsidRDefault="003963C9" w:rsidP="00F079B8">
            <w:pPr>
              <w:spacing w:after="0"/>
              <w:rPr>
                <w:b/>
                <w:bCs/>
                <w:color w:val="000000"/>
              </w:rPr>
            </w:pPr>
            <w:r w:rsidRPr="006D7CE7">
              <w:rPr>
                <w:b/>
                <w:bCs/>
                <w:color w:val="000000"/>
              </w:rPr>
              <w:t>7.2 General off-network MCX Service requirements</w:t>
            </w:r>
          </w:p>
        </w:tc>
      </w:tr>
      <w:tr w:rsidR="003963C9" w:rsidRPr="006D7CE7" w14:paraId="7A4FFDF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3963C9" w:rsidRPr="006D7CE7" w:rsidRDefault="003963C9" w:rsidP="00F079B8">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33252D6" w14:textId="77777777" w:rsidR="003963C9" w:rsidRPr="006D7CE7" w:rsidRDefault="003963C9" w:rsidP="00F079B8">
            <w:pPr>
              <w:spacing w:after="0"/>
              <w:rPr>
                <w:color w:val="000000"/>
              </w:rPr>
            </w:pPr>
            <w:r w:rsidRPr="006D7CE7">
              <w:rPr>
                <w:color w:val="000000"/>
              </w:rPr>
              <w:t>R-7.2-002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AF37" w14:textId="77777777" w:rsidR="003963C9" w:rsidRPr="006D7CE7" w:rsidRDefault="003963C9" w:rsidP="00F079B8">
            <w:pPr>
              <w:spacing w:after="0"/>
              <w:rPr>
                <w:color w:val="000000"/>
              </w:rPr>
            </w:pPr>
            <w:r w:rsidRPr="006D7CE7">
              <w:rPr>
                <w:color w:val="000000"/>
              </w:rPr>
              <w:t>R-7.2-003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6E91CC" w14:textId="77777777" w:rsidR="003963C9" w:rsidRPr="006D7CE7" w:rsidRDefault="003963C9" w:rsidP="00F079B8">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DBF728" w14:textId="77777777" w:rsidR="003963C9" w:rsidRPr="006D7CE7" w:rsidRDefault="003963C9" w:rsidP="00F079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3963C9" w:rsidRPr="006D7CE7" w:rsidRDefault="003963C9" w:rsidP="00F079B8">
            <w:pPr>
              <w:spacing w:after="0"/>
              <w:rPr>
                <w:color w:val="000000"/>
              </w:rPr>
            </w:pPr>
            <w:r w:rsidRPr="006D7CE7">
              <w:rPr>
                <w:color w:val="000000"/>
              </w:rPr>
              <w:t> </w:t>
            </w:r>
          </w:p>
        </w:tc>
      </w:tr>
      <w:tr w:rsidR="003963C9" w:rsidRPr="006D7CE7" w14:paraId="4F9306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3963C9" w:rsidRPr="006D7CE7" w:rsidRDefault="003963C9" w:rsidP="00F079B8">
            <w:pPr>
              <w:spacing w:after="0"/>
              <w:rPr>
                <w:b/>
                <w:bCs/>
                <w:color w:val="000000"/>
              </w:rPr>
            </w:pPr>
            <w:r w:rsidRPr="006D7CE7">
              <w:rPr>
                <w:b/>
                <w:bCs/>
                <w:color w:val="000000"/>
              </w:rPr>
              <w:t>7.3 Admission control</w:t>
            </w:r>
          </w:p>
        </w:tc>
      </w:tr>
      <w:tr w:rsidR="003963C9" w:rsidRPr="006D7CE7" w14:paraId="6643F24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B8DCC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FE23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F67DC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44D3D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3963C9" w:rsidRPr="006D7CE7" w:rsidRDefault="003963C9" w:rsidP="00F079B8">
            <w:pPr>
              <w:spacing w:after="0"/>
              <w:rPr>
                <w:color w:val="000000"/>
              </w:rPr>
            </w:pPr>
            <w:r w:rsidRPr="006D7CE7">
              <w:rPr>
                <w:color w:val="000000"/>
              </w:rPr>
              <w:t> </w:t>
            </w:r>
          </w:p>
        </w:tc>
      </w:tr>
      <w:tr w:rsidR="003963C9" w:rsidRPr="006D7CE7" w14:paraId="1DA74F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3963C9" w:rsidRPr="006D7CE7" w:rsidRDefault="003963C9" w:rsidP="00F079B8">
            <w:pPr>
              <w:spacing w:after="0"/>
              <w:rPr>
                <w:b/>
                <w:bCs/>
                <w:color w:val="000000"/>
              </w:rPr>
            </w:pPr>
            <w:r w:rsidRPr="006D7CE7">
              <w:rPr>
                <w:b/>
                <w:bCs/>
                <w:color w:val="000000"/>
              </w:rPr>
              <w:t>7.3.1 General aspects</w:t>
            </w:r>
          </w:p>
        </w:tc>
      </w:tr>
      <w:tr w:rsidR="003963C9" w:rsidRPr="006D7CE7" w14:paraId="2CE9CF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3963C9" w:rsidRPr="006D7CE7" w:rsidRDefault="003963C9" w:rsidP="00F079B8">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9901A9" w14:textId="77777777" w:rsidR="003963C9" w:rsidRPr="006D7CE7" w:rsidRDefault="003963C9" w:rsidP="00F079B8">
            <w:pPr>
              <w:spacing w:after="0"/>
              <w:rPr>
                <w:color w:val="000000"/>
              </w:rPr>
            </w:pPr>
            <w:r w:rsidRPr="006D7CE7">
              <w:rPr>
                <w:color w:val="000000"/>
              </w:rPr>
              <w:t> R-7.3.1-002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1807F" w14:textId="77777777" w:rsidR="003963C9" w:rsidRPr="006D7CE7" w:rsidRDefault="003963C9" w:rsidP="00F079B8">
            <w:pPr>
              <w:spacing w:after="0"/>
              <w:rPr>
                <w:color w:val="000000"/>
              </w:rPr>
            </w:pPr>
            <w:r w:rsidRPr="006D7CE7">
              <w:rPr>
                <w:color w:val="000000"/>
              </w:rPr>
              <w:t> R-7.3.1-003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C0B42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A9C3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3963C9" w:rsidRPr="006D7CE7" w:rsidRDefault="003963C9" w:rsidP="00F079B8">
            <w:pPr>
              <w:spacing w:after="0"/>
              <w:rPr>
                <w:color w:val="000000"/>
              </w:rPr>
            </w:pPr>
            <w:r w:rsidRPr="006D7CE7">
              <w:rPr>
                <w:color w:val="000000"/>
              </w:rPr>
              <w:t> </w:t>
            </w:r>
          </w:p>
        </w:tc>
      </w:tr>
      <w:tr w:rsidR="003963C9" w:rsidRPr="006D7CE7" w14:paraId="0419043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3963C9" w:rsidRPr="006D7CE7" w:rsidRDefault="003963C9" w:rsidP="00F079B8">
            <w:pPr>
              <w:spacing w:after="0"/>
              <w:rPr>
                <w:b/>
                <w:bCs/>
                <w:color w:val="000000"/>
              </w:rPr>
            </w:pPr>
            <w:r w:rsidRPr="006D7CE7">
              <w:rPr>
                <w:b/>
                <w:bCs/>
                <w:color w:val="000000"/>
              </w:rPr>
              <w:t>7.3.2 Communication initiation</w:t>
            </w:r>
          </w:p>
        </w:tc>
      </w:tr>
      <w:tr w:rsidR="003963C9" w:rsidRPr="006D7CE7" w14:paraId="69495F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3963C9" w:rsidRPr="006D7CE7" w:rsidRDefault="003963C9" w:rsidP="00F079B8">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AE559" w14:textId="77777777" w:rsidR="003963C9" w:rsidRPr="006D7CE7" w:rsidRDefault="003963C9" w:rsidP="00F079B8">
            <w:pPr>
              <w:spacing w:after="0"/>
              <w:rPr>
                <w:color w:val="000000"/>
              </w:rPr>
            </w:pPr>
            <w:r w:rsidRPr="006D7CE7">
              <w:rPr>
                <w:color w:val="000000"/>
              </w:rPr>
              <w:t> R-7.3.2-002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D5E54" w14:textId="77777777" w:rsidR="003963C9" w:rsidRPr="006D7CE7" w:rsidRDefault="003963C9" w:rsidP="00F079B8">
            <w:pPr>
              <w:spacing w:after="0"/>
              <w:rPr>
                <w:color w:val="000000"/>
              </w:rPr>
            </w:pPr>
            <w:r w:rsidRPr="006D7CE7">
              <w:rPr>
                <w:color w:val="000000"/>
              </w:rPr>
              <w:t> R-7.3.2-003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7F86B92" w14:textId="77777777" w:rsidR="003963C9" w:rsidRPr="006D7CE7" w:rsidRDefault="003963C9" w:rsidP="00F079B8">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39C93" w14:textId="77777777" w:rsidR="003963C9" w:rsidRPr="006D7CE7" w:rsidRDefault="003963C9" w:rsidP="00F079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3963C9" w:rsidRPr="006D7CE7" w:rsidRDefault="003963C9" w:rsidP="00F079B8">
            <w:pPr>
              <w:spacing w:after="0"/>
              <w:rPr>
                <w:color w:val="000000"/>
              </w:rPr>
            </w:pPr>
            <w:r w:rsidRPr="006D7CE7">
              <w:rPr>
                <w:color w:val="000000"/>
              </w:rPr>
              <w:t> </w:t>
            </w:r>
          </w:p>
        </w:tc>
      </w:tr>
      <w:tr w:rsidR="003963C9" w:rsidRPr="006D7CE7" w14:paraId="7DAF9F8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3963C9" w:rsidRPr="006D7CE7" w:rsidRDefault="003963C9" w:rsidP="00F079B8">
            <w:pPr>
              <w:spacing w:after="0"/>
              <w:rPr>
                <w:b/>
                <w:bCs/>
                <w:color w:val="000000"/>
              </w:rPr>
            </w:pPr>
            <w:r w:rsidRPr="006D7CE7">
              <w:rPr>
                <w:b/>
                <w:bCs/>
                <w:color w:val="000000"/>
              </w:rPr>
              <w:t>7.4 Communication termination</w:t>
            </w:r>
          </w:p>
        </w:tc>
      </w:tr>
      <w:tr w:rsidR="003963C9" w:rsidRPr="006D7CE7" w14:paraId="2F03EC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3963C9" w:rsidRPr="006D7CE7" w:rsidRDefault="003963C9" w:rsidP="00F079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90350E"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04456"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A6099"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8A0C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3963C9" w:rsidRPr="006D7CE7" w:rsidRDefault="003963C9" w:rsidP="00F079B8">
            <w:pPr>
              <w:spacing w:after="0"/>
              <w:rPr>
                <w:color w:val="000000"/>
              </w:rPr>
            </w:pPr>
            <w:r w:rsidRPr="006D7CE7">
              <w:rPr>
                <w:color w:val="000000"/>
              </w:rPr>
              <w:t> </w:t>
            </w:r>
          </w:p>
        </w:tc>
      </w:tr>
      <w:tr w:rsidR="003963C9" w:rsidRPr="006D7CE7" w14:paraId="0986920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3963C9" w:rsidRPr="006D7CE7" w:rsidRDefault="003963C9" w:rsidP="00F079B8">
            <w:pPr>
              <w:spacing w:after="0"/>
              <w:rPr>
                <w:b/>
                <w:bCs/>
                <w:color w:val="000000"/>
              </w:rPr>
            </w:pPr>
            <w:r w:rsidRPr="006D7CE7">
              <w:rPr>
                <w:b/>
                <w:bCs/>
                <w:color w:val="000000"/>
              </w:rPr>
              <w:t>7.5 Broadcast Group</w:t>
            </w:r>
          </w:p>
        </w:tc>
      </w:tr>
      <w:tr w:rsidR="003963C9" w:rsidRPr="006D7CE7" w14:paraId="5BB1C4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48540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CD1F1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F4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6A1E1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3963C9" w:rsidRPr="006D7CE7" w:rsidRDefault="003963C9" w:rsidP="00F079B8">
            <w:pPr>
              <w:spacing w:after="0"/>
              <w:rPr>
                <w:color w:val="000000"/>
              </w:rPr>
            </w:pPr>
            <w:r w:rsidRPr="006D7CE7">
              <w:rPr>
                <w:color w:val="000000"/>
              </w:rPr>
              <w:t> </w:t>
            </w:r>
          </w:p>
        </w:tc>
      </w:tr>
      <w:tr w:rsidR="003963C9" w:rsidRPr="006D7CE7" w14:paraId="77A580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3963C9" w:rsidRPr="006D7CE7" w:rsidRDefault="003963C9" w:rsidP="00F079B8">
            <w:pPr>
              <w:spacing w:after="0"/>
              <w:rPr>
                <w:b/>
                <w:bCs/>
                <w:color w:val="000000"/>
              </w:rPr>
            </w:pPr>
            <w:r w:rsidRPr="006D7CE7">
              <w:rPr>
                <w:b/>
                <w:bCs/>
                <w:color w:val="000000"/>
              </w:rPr>
              <w:t>7.6 MCX Service priority requirements</w:t>
            </w:r>
          </w:p>
        </w:tc>
      </w:tr>
      <w:tr w:rsidR="003963C9" w:rsidRPr="006D7CE7" w14:paraId="704A37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3963C9" w:rsidRPr="006D7CE7" w:rsidRDefault="003963C9" w:rsidP="00F079B8">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B37C6C" w14:textId="77777777" w:rsidR="003963C9" w:rsidRPr="006D7CE7" w:rsidRDefault="003963C9" w:rsidP="00F079B8">
            <w:pPr>
              <w:spacing w:after="0"/>
              <w:rPr>
                <w:color w:val="000000"/>
              </w:rPr>
            </w:pPr>
            <w:r w:rsidRPr="006D7CE7">
              <w:rPr>
                <w:color w:val="000000"/>
              </w:rPr>
              <w:t>R-7.6-002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B90139" w14:textId="77777777" w:rsidR="003963C9" w:rsidRPr="006D7CE7" w:rsidRDefault="003963C9" w:rsidP="00F079B8">
            <w:pPr>
              <w:spacing w:after="0"/>
              <w:rPr>
                <w:color w:val="000000"/>
              </w:rPr>
            </w:pPr>
            <w:r w:rsidRPr="006D7CE7">
              <w:rPr>
                <w:color w:val="000000"/>
              </w:rPr>
              <w:t>R-7.6-003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708DD8" w14:textId="77777777" w:rsidR="003963C9" w:rsidRPr="006D7CE7" w:rsidRDefault="003963C9" w:rsidP="00F079B8">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E82C4" w14:textId="77777777" w:rsidR="003963C9" w:rsidRPr="006D7CE7" w:rsidRDefault="003963C9" w:rsidP="00F079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3963C9" w:rsidRPr="006D7CE7" w:rsidRDefault="003963C9" w:rsidP="00F079B8">
            <w:pPr>
              <w:spacing w:after="0"/>
              <w:rPr>
                <w:color w:val="000000"/>
              </w:rPr>
            </w:pPr>
            <w:r w:rsidRPr="006D7CE7">
              <w:rPr>
                <w:color w:val="000000"/>
              </w:rPr>
              <w:t>R-7.6-006 </w:t>
            </w:r>
          </w:p>
        </w:tc>
      </w:tr>
      <w:tr w:rsidR="003963C9" w:rsidRPr="006D7CE7" w14:paraId="0DE46E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A3D2989" w14:textId="77777777" w:rsidR="003963C9" w:rsidRPr="006D7CE7" w:rsidRDefault="003963C9" w:rsidP="00F079B8">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shd w:val="clear" w:color="auto" w:fill="auto"/>
            <w:vAlign w:val="center"/>
          </w:tcPr>
          <w:p w14:paraId="476F5DFC" w14:textId="77777777" w:rsidR="003963C9" w:rsidRPr="006D7CE7" w:rsidRDefault="003963C9" w:rsidP="00F079B8">
            <w:pPr>
              <w:spacing w:after="0"/>
              <w:rPr>
                <w:color w:val="000000"/>
              </w:rPr>
            </w:pPr>
            <w:r w:rsidRPr="006D7CE7">
              <w:rPr>
                <w:color w:val="000000"/>
              </w:rPr>
              <w:t>R-7.6-008</w:t>
            </w:r>
          </w:p>
        </w:tc>
        <w:tc>
          <w:tcPr>
            <w:tcW w:w="1560" w:type="dxa"/>
            <w:gridSpan w:val="4"/>
            <w:tcBorders>
              <w:top w:val="nil"/>
              <w:left w:val="nil"/>
              <w:bottom w:val="single" w:sz="4" w:space="0" w:color="auto"/>
              <w:right w:val="single" w:sz="4" w:space="0" w:color="auto"/>
            </w:tcBorders>
            <w:shd w:val="clear" w:color="auto" w:fill="auto"/>
            <w:vAlign w:val="center"/>
          </w:tcPr>
          <w:p w14:paraId="167577FF" w14:textId="77777777" w:rsidR="003963C9" w:rsidRPr="006D7CE7" w:rsidRDefault="003963C9" w:rsidP="00F079B8">
            <w:pPr>
              <w:spacing w:after="0"/>
              <w:rPr>
                <w:color w:val="000000"/>
              </w:rPr>
            </w:pPr>
            <w:r w:rsidRPr="006D7CE7">
              <w:rPr>
                <w:color w:val="000000"/>
              </w:rPr>
              <w:t>R-7.6-009</w:t>
            </w:r>
          </w:p>
        </w:tc>
        <w:tc>
          <w:tcPr>
            <w:tcW w:w="1560" w:type="dxa"/>
            <w:gridSpan w:val="4"/>
            <w:tcBorders>
              <w:top w:val="nil"/>
              <w:left w:val="nil"/>
              <w:bottom w:val="single" w:sz="4" w:space="0" w:color="auto"/>
              <w:right w:val="single" w:sz="4" w:space="0" w:color="auto"/>
            </w:tcBorders>
            <w:shd w:val="clear" w:color="auto" w:fill="auto"/>
            <w:vAlign w:val="center"/>
          </w:tcPr>
          <w:p w14:paraId="3389373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2193B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3963C9" w:rsidRPr="006D7CE7" w:rsidRDefault="003963C9" w:rsidP="00F079B8">
            <w:pPr>
              <w:spacing w:after="0"/>
              <w:rPr>
                <w:color w:val="000000"/>
              </w:rPr>
            </w:pPr>
          </w:p>
        </w:tc>
      </w:tr>
      <w:tr w:rsidR="003963C9" w:rsidRPr="006D7CE7" w14:paraId="51F5DC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3963C9" w:rsidRPr="006D7CE7" w:rsidRDefault="003963C9" w:rsidP="00F079B8">
            <w:pPr>
              <w:spacing w:after="0"/>
              <w:rPr>
                <w:b/>
                <w:bCs/>
                <w:color w:val="000000"/>
              </w:rPr>
            </w:pPr>
            <w:r w:rsidRPr="006D7CE7">
              <w:rPr>
                <w:b/>
                <w:bCs/>
                <w:color w:val="000000"/>
              </w:rPr>
              <w:t>7.7 Communication types based on priorities</w:t>
            </w:r>
          </w:p>
        </w:tc>
      </w:tr>
      <w:tr w:rsidR="003963C9" w:rsidRPr="006D7CE7" w14:paraId="1C9EF4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F5A32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1CE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4F6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02E3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3963C9" w:rsidRPr="006D7CE7" w:rsidRDefault="003963C9" w:rsidP="00F079B8">
            <w:pPr>
              <w:spacing w:after="0"/>
              <w:rPr>
                <w:color w:val="000000"/>
              </w:rPr>
            </w:pPr>
            <w:r w:rsidRPr="006D7CE7">
              <w:rPr>
                <w:color w:val="000000"/>
              </w:rPr>
              <w:t> </w:t>
            </w:r>
          </w:p>
        </w:tc>
      </w:tr>
      <w:tr w:rsidR="003963C9" w:rsidRPr="006D7CE7" w14:paraId="6E46164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3963C9" w:rsidRPr="006D7CE7" w:rsidRDefault="003963C9" w:rsidP="00F079B8">
            <w:pPr>
              <w:spacing w:after="0"/>
              <w:rPr>
                <w:b/>
                <w:bCs/>
                <w:color w:val="000000"/>
              </w:rPr>
            </w:pPr>
            <w:r w:rsidRPr="006D7CE7">
              <w:rPr>
                <w:b/>
                <w:bCs/>
                <w:color w:val="000000"/>
              </w:rPr>
              <w:t>7.7.1 MCX Service Emergency Group Communication requirements</w:t>
            </w:r>
          </w:p>
        </w:tc>
      </w:tr>
      <w:tr w:rsidR="003963C9" w:rsidRPr="006D7CE7" w14:paraId="63C812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F94642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D36EF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55773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B3F5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3963C9" w:rsidRPr="006D7CE7" w:rsidRDefault="003963C9" w:rsidP="00F079B8">
            <w:pPr>
              <w:spacing w:after="0"/>
              <w:rPr>
                <w:color w:val="000000"/>
              </w:rPr>
            </w:pPr>
            <w:r w:rsidRPr="006D7CE7">
              <w:rPr>
                <w:color w:val="000000"/>
              </w:rPr>
              <w:t> </w:t>
            </w:r>
          </w:p>
        </w:tc>
      </w:tr>
      <w:tr w:rsidR="003963C9" w:rsidRPr="006D7CE7" w14:paraId="618AAE3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3963C9" w:rsidRPr="006D7CE7" w:rsidRDefault="003963C9" w:rsidP="00F079B8">
            <w:pPr>
              <w:spacing w:after="0"/>
              <w:rPr>
                <w:b/>
                <w:bCs/>
                <w:color w:val="000000"/>
              </w:rPr>
            </w:pPr>
            <w:r w:rsidRPr="006D7CE7">
              <w:rPr>
                <w:b/>
                <w:bCs/>
                <w:color w:val="000000"/>
              </w:rPr>
              <w:t>7.7.2 MCX Service Emergency Group Communication cancellation requirements</w:t>
            </w:r>
          </w:p>
        </w:tc>
      </w:tr>
      <w:tr w:rsidR="003963C9" w:rsidRPr="006D7CE7" w14:paraId="28D2AB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DFF969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4126A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3A71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CC9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3963C9" w:rsidRPr="006D7CE7" w:rsidRDefault="003963C9" w:rsidP="00F079B8">
            <w:pPr>
              <w:spacing w:after="0"/>
              <w:rPr>
                <w:color w:val="000000"/>
              </w:rPr>
            </w:pPr>
            <w:r w:rsidRPr="006D7CE7">
              <w:rPr>
                <w:color w:val="000000"/>
              </w:rPr>
              <w:t> </w:t>
            </w:r>
          </w:p>
        </w:tc>
      </w:tr>
      <w:tr w:rsidR="003963C9" w:rsidRPr="006D7CE7" w14:paraId="3A66105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3963C9" w:rsidRPr="006D7CE7" w:rsidRDefault="003963C9" w:rsidP="00F079B8">
            <w:pPr>
              <w:spacing w:after="0"/>
              <w:rPr>
                <w:b/>
                <w:bCs/>
                <w:color w:val="000000"/>
              </w:rPr>
            </w:pPr>
            <w:r w:rsidRPr="006D7CE7">
              <w:rPr>
                <w:b/>
                <w:bCs/>
                <w:color w:val="000000"/>
              </w:rPr>
              <w:t>7.7.3 Imminent Peril Communication</w:t>
            </w:r>
          </w:p>
        </w:tc>
      </w:tr>
      <w:tr w:rsidR="003963C9" w:rsidRPr="006D7CE7" w14:paraId="412431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119E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8130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FE629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9D2B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3963C9" w:rsidRPr="006D7CE7" w:rsidRDefault="003963C9" w:rsidP="00F079B8">
            <w:pPr>
              <w:spacing w:after="0"/>
              <w:rPr>
                <w:color w:val="000000"/>
              </w:rPr>
            </w:pPr>
            <w:r w:rsidRPr="006D7CE7">
              <w:rPr>
                <w:color w:val="000000"/>
              </w:rPr>
              <w:t> </w:t>
            </w:r>
          </w:p>
        </w:tc>
      </w:tr>
      <w:tr w:rsidR="003963C9" w:rsidRPr="006D7CE7" w14:paraId="4BB751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3963C9" w:rsidRPr="006D7CE7" w:rsidRDefault="003963C9" w:rsidP="00F079B8">
            <w:pPr>
              <w:spacing w:after="0"/>
              <w:rPr>
                <w:b/>
                <w:bCs/>
                <w:color w:val="000000"/>
              </w:rPr>
            </w:pPr>
            <w:r w:rsidRPr="006D7CE7">
              <w:rPr>
                <w:b/>
                <w:bCs/>
                <w:color w:val="000000"/>
              </w:rPr>
              <w:t>7.7.3.1 Imminent Peril Group Communication requirements</w:t>
            </w:r>
          </w:p>
        </w:tc>
      </w:tr>
      <w:tr w:rsidR="003963C9" w:rsidRPr="006D7CE7" w14:paraId="140473A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035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AAD30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D67A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EB53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3963C9" w:rsidRPr="006D7CE7" w:rsidRDefault="003963C9" w:rsidP="00F079B8">
            <w:pPr>
              <w:spacing w:after="0"/>
              <w:rPr>
                <w:color w:val="000000"/>
              </w:rPr>
            </w:pPr>
            <w:r w:rsidRPr="006D7CE7">
              <w:rPr>
                <w:color w:val="000000"/>
              </w:rPr>
              <w:t> </w:t>
            </w:r>
          </w:p>
        </w:tc>
      </w:tr>
      <w:tr w:rsidR="003963C9" w:rsidRPr="006D7CE7" w14:paraId="7E444F7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3963C9" w:rsidRPr="006D7CE7" w:rsidRDefault="003963C9" w:rsidP="00F079B8">
            <w:pPr>
              <w:spacing w:after="0"/>
              <w:rPr>
                <w:b/>
                <w:bCs/>
                <w:color w:val="000000"/>
              </w:rPr>
            </w:pPr>
            <w:r w:rsidRPr="006D7CE7">
              <w:rPr>
                <w:b/>
                <w:bCs/>
                <w:color w:val="000000"/>
              </w:rPr>
              <w:t>7.7.3.2 Imminent Peril Group Communication cancellation requirements</w:t>
            </w:r>
          </w:p>
        </w:tc>
      </w:tr>
      <w:tr w:rsidR="003963C9" w:rsidRPr="006D7CE7" w14:paraId="451078B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9B21F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277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5CEFC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68B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3963C9" w:rsidRPr="006D7CE7" w:rsidRDefault="003963C9" w:rsidP="00F079B8">
            <w:pPr>
              <w:spacing w:after="0"/>
              <w:rPr>
                <w:color w:val="000000"/>
              </w:rPr>
            </w:pPr>
            <w:r w:rsidRPr="006D7CE7">
              <w:rPr>
                <w:color w:val="000000"/>
              </w:rPr>
              <w:t> </w:t>
            </w:r>
          </w:p>
        </w:tc>
      </w:tr>
      <w:tr w:rsidR="003963C9" w:rsidRPr="006D7CE7" w14:paraId="593DF4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3963C9" w:rsidRPr="006D7CE7" w:rsidRDefault="003963C9" w:rsidP="00F079B8">
            <w:pPr>
              <w:spacing w:after="0"/>
              <w:rPr>
                <w:b/>
                <w:bCs/>
                <w:color w:val="000000"/>
              </w:rPr>
            </w:pPr>
            <w:r w:rsidRPr="006D7CE7">
              <w:rPr>
                <w:b/>
                <w:bCs/>
                <w:color w:val="000000"/>
              </w:rPr>
              <w:t xml:space="preserve">7.8 Location </w:t>
            </w:r>
          </w:p>
        </w:tc>
      </w:tr>
      <w:tr w:rsidR="003963C9" w:rsidRPr="006D7CE7" w14:paraId="3840E5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3963C9" w:rsidRPr="006D7CE7" w:rsidRDefault="003963C9" w:rsidP="00F079B8">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85BD3B8" w14:textId="77777777" w:rsidR="003963C9" w:rsidRPr="006D7CE7" w:rsidRDefault="003963C9" w:rsidP="00F079B8">
            <w:pPr>
              <w:spacing w:after="0"/>
              <w:rPr>
                <w:color w:val="000000"/>
              </w:rPr>
            </w:pPr>
            <w:r w:rsidRPr="006D7CE7">
              <w:rPr>
                <w:color w:val="000000"/>
              </w:rPr>
              <w:t>  </w:t>
            </w:r>
            <w:r>
              <w:rPr>
                <w:color w:val="000000"/>
              </w:rPr>
              <w:t>R-7.8-002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60500" w14:textId="77777777" w:rsidR="003963C9" w:rsidRPr="006D7CE7" w:rsidRDefault="003963C9" w:rsidP="00F079B8">
            <w:pPr>
              <w:spacing w:after="0"/>
              <w:rPr>
                <w:color w:val="000000"/>
              </w:rPr>
            </w:pPr>
            <w:r w:rsidRPr="006D7CE7">
              <w:rPr>
                <w:color w:val="000000"/>
              </w:rPr>
              <w:t> </w:t>
            </w:r>
            <w:r>
              <w:rPr>
                <w:color w:val="000000"/>
              </w:rPr>
              <w:t>R-7.8-003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E8A8B9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1A21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3963C9" w:rsidRPr="006D7CE7" w:rsidRDefault="003963C9" w:rsidP="00F079B8">
            <w:pPr>
              <w:spacing w:after="0"/>
              <w:rPr>
                <w:color w:val="000000"/>
              </w:rPr>
            </w:pPr>
            <w:r w:rsidRPr="006D7CE7">
              <w:rPr>
                <w:color w:val="000000"/>
              </w:rPr>
              <w:t> </w:t>
            </w:r>
          </w:p>
        </w:tc>
      </w:tr>
      <w:tr w:rsidR="003963C9" w:rsidRPr="006D7CE7" w14:paraId="2FC1061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3963C9" w:rsidRPr="006D7CE7" w:rsidRDefault="003963C9" w:rsidP="00F079B8">
            <w:pPr>
              <w:spacing w:after="0"/>
              <w:rPr>
                <w:b/>
                <w:bCs/>
                <w:color w:val="000000"/>
              </w:rPr>
            </w:pPr>
            <w:r w:rsidRPr="006D7CE7">
              <w:rPr>
                <w:b/>
                <w:bCs/>
                <w:color w:val="000000"/>
              </w:rPr>
              <w:t xml:space="preserve">7.9 Security </w:t>
            </w:r>
          </w:p>
        </w:tc>
      </w:tr>
      <w:tr w:rsidR="003963C9" w:rsidRPr="006D7CE7" w14:paraId="151A1F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3963C9" w:rsidRPr="006D7CE7" w:rsidRDefault="003963C9" w:rsidP="00F079B8">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FFDD1C" w14:textId="77777777" w:rsidR="003963C9" w:rsidRPr="006D7CE7" w:rsidRDefault="003963C9" w:rsidP="00F079B8">
            <w:pPr>
              <w:spacing w:after="0"/>
              <w:rPr>
                <w:color w:val="000000"/>
              </w:rPr>
            </w:pPr>
            <w:r w:rsidRPr="006D7CE7">
              <w:rPr>
                <w:color w:val="000000"/>
              </w:rPr>
              <w:t>R-7.9-002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24BF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BB85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76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3963C9" w:rsidRPr="006D7CE7" w:rsidRDefault="003963C9" w:rsidP="00F079B8">
            <w:pPr>
              <w:spacing w:after="0"/>
              <w:rPr>
                <w:color w:val="000000"/>
              </w:rPr>
            </w:pPr>
            <w:r w:rsidRPr="006D7CE7">
              <w:rPr>
                <w:color w:val="000000"/>
              </w:rPr>
              <w:t> </w:t>
            </w:r>
          </w:p>
        </w:tc>
      </w:tr>
      <w:tr w:rsidR="003963C9" w:rsidRPr="006D7CE7" w14:paraId="1E765C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3963C9" w:rsidRPr="006D7CE7" w:rsidRDefault="003963C9" w:rsidP="00F079B8">
            <w:pPr>
              <w:spacing w:after="0"/>
              <w:rPr>
                <w:b/>
                <w:bCs/>
                <w:color w:val="000000"/>
              </w:rPr>
            </w:pPr>
            <w:r w:rsidRPr="006D7CE7">
              <w:rPr>
                <w:b/>
                <w:bCs/>
                <w:color w:val="000000"/>
              </w:rPr>
              <w:t>7.10 Off-network MCX Service operations</w:t>
            </w:r>
          </w:p>
        </w:tc>
      </w:tr>
      <w:tr w:rsidR="003963C9" w:rsidRPr="006D7CE7" w14:paraId="678ACD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3963C9" w:rsidRPr="006D7CE7" w:rsidRDefault="003963C9" w:rsidP="00F079B8">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FFD25" w14:textId="77777777" w:rsidR="003963C9" w:rsidRPr="006D7CE7" w:rsidRDefault="003963C9" w:rsidP="00F079B8">
            <w:pPr>
              <w:spacing w:after="0"/>
              <w:rPr>
                <w:color w:val="000000"/>
              </w:rPr>
            </w:pPr>
            <w:r w:rsidRPr="006D7CE7">
              <w:rPr>
                <w:color w:val="000000"/>
              </w:rPr>
              <w:t>R-7.10-002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E2F3C86" w14:textId="77777777" w:rsidR="003963C9" w:rsidRPr="006D7CE7" w:rsidRDefault="003963C9" w:rsidP="00F079B8">
            <w:pPr>
              <w:spacing w:after="0"/>
              <w:rPr>
                <w:color w:val="000000"/>
              </w:rPr>
            </w:pPr>
            <w:r w:rsidRPr="006D7CE7">
              <w:rPr>
                <w:color w:val="000000"/>
              </w:rPr>
              <w:t>R-7.10-003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1B07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C23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3963C9" w:rsidRPr="006D7CE7" w:rsidRDefault="003963C9" w:rsidP="00F079B8">
            <w:pPr>
              <w:spacing w:after="0"/>
              <w:rPr>
                <w:color w:val="000000"/>
              </w:rPr>
            </w:pPr>
            <w:r w:rsidRPr="006D7CE7">
              <w:rPr>
                <w:color w:val="000000"/>
              </w:rPr>
              <w:t> </w:t>
            </w:r>
          </w:p>
        </w:tc>
      </w:tr>
      <w:tr w:rsidR="003963C9" w:rsidRPr="006D7CE7" w14:paraId="373E48A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3963C9" w:rsidRPr="006D7CE7" w:rsidRDefault="003963C9" w:rsidP="00F079B8">
            <w:pPr>
              <w:spacing w:after="0"/>
              <w:rPr>
                <w:b/>
                <w:bCs/>
                <w:color w:val="000000"/>
              </w:rPr>
            </w:pPr>
            <w:r w:rsidRPr="006D7CE7">
              <w:rPr>
                <w:b/>
                <w:bCs/>
                <w:color w:val="000000"/>
              </w:rPr>
              <w:t>7.11 Off-network UE functionality</w:t>
            </w:r>
          </w:p>
        </w:tc>
      </w:tr>
      <w:tr w:rsidR="003963C9" w:rsidRPr="006D7CE7" w14:paraId="7AA69A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3963C9" w:rsidRPr="006D7CE7" w:rsidRDefault="003963C9" w:rsidP="00F079B8">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F019F" w14:textId="77777777" w:rsidR="003963C9" w:rsidRPr="006D7CE7" w:rsidRDefault="003963C9" w:rsidP="00F079B8">
            <w:pPr>
              <w:spacing w:after="0"/>
              <w:rPr>
                <w:color w:val="000000"/>
              </w:rPr>
            </w:pPr>
            <w:r w:rsidRPr="006D7CE7">
              <w:rPr>
                <w:color w:val="000000"/>
              </w:rPr>
              <w:t>R-7.11-002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A4E014F" w14:textId="77777777" w:rsidR="003963C9" w:rsidRPr="006D7CE7" w:rsidRDefault="003963C9" w:rsidP="00F079B8">
            <w:pPr>
              <w:spacing w:after="0"/>
              <w:rPr>
                <w:color w:val="000000"/>
              </w:rPr>
            </w:pPr>
            <w:r w:rsidRPr="006D7CE7">
              <w:rPr>
                <w:color w:val="000000"/>
              </w:rPr>
              <w:t>R-7.11-003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9517A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9475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3963C9" w:rsidRPr="006D7CE7" w:rsidRDefault="003963C9" w:rsidP="00F079B8">
            <w:pPr>
              <w:spacing w:after="0"/>
              <w:rPr>
                <w:color w:val="000000"/>
              </w:rPr>
            </w:pPr>
            <w:r w:rsidRPr="006D7CE7">
              <w:rPr>
                <w:color w:val="000000"/>
              </w:rPr>
              <w:t> </w:t>
            </w:r>
          </w:p>
        </w:tc>
      </w:tr>
      <w:tr w:rsidR="003963C9" w:rsidRPr="006D7CE7" w14:paraId="62041E4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3963C9" w:rsidRPr="006D7CE7" w:rsidRDefault="003963C9" w:rsidP="00F079B8">
            <w:pPr>
              <w:spacing w:after="0"/>
              <w:rPr>
                <w:b/>
                <w:bCs/>
                <w:color w:val="000000"/>
              </w:rPr>
            </w:pPr>
            <w:r w:rsidRPr="006D7CE7">
              <w:rPr>
                <w:b/>
                <w:bCs/>
                <w:color w:val="000000"/>
              </w:rPr>
              <w:t>7.12 Streaming for ProSe UE-to-UE Relay and UE-to-Network Relay</w:t>
            </w:r>
          </w:p>
        </w:tc>
      </w:tr>
      <w:tr w:rsidR="003963C9" w:rsidRPr="006D7CE7" w14:paraId="6035FD1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8E42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C4875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8863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704C1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3963C9" w:rsidRPr="006D7CE7" w:rsidRDefault="003963C9" w:rsidP="00F079B8">
            <w:pPr>
              <w:spacing w:after="0"/>
              <w:rPr>
                <w:color w:val="000000"/>
              </w:rPr>
            </w:pPr>
            <w:r w:rsidRPr="006D7CE7">
              <w:rPr>
                <w:color w:val="000000"/>
              </w:rPr>
              <w:t> </w:t>
            </w:r>
          </w:p>
        </w:tc>
      </w:tr>
      <w:tr w:rsidR="003963C9" w:rsidRPr="006D7CE7" w14:paraId="2885717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3963C9" w:rsidRPr="006D7CE7" w:rsidRDefault="003963C9" w:rsidP="00F079B8">
            <w:pPr>
              <w:spacing w:after="0"/>
              <w:rPr>
                <w:b/>
                <w:bCs/>
                <w:color w:val="000000"/>
              </w:rPr>
            </w:pPr>
            <w:r w:rsidRPr="006D7CE7">
              <w:rPr>
                <w:b/>
                <w:bCs/>
                <w:color w:val="000000"/>
              </w:rPr>
              <w:t>7.12.1 UE-to-Network Relay for all data types</w:t>
            </w:r>
          </w:p>
        </w:tc>
      </w:tr>
      <w:tr w:rsidR="003963C9" w:rsidRPr="006D7CE7" w14:paraId="70AE5B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3963C9" w:rsidRPr="006D7CE7" w:rsidRDefault="003963C9" w:rsidP="00F079B8">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98A0DE" w14:textId="77777777" w:rsidR="003963C9" w:rsidRPr="006D7CE7" w:rsidRDefault="003963C9" w:rsidP="00F079B8">
            <w:pPr>
              <w:spacing w:after="0"/>
              <w:rPr>
                <w:color w:val="000000"/>
              </w:rPr>
            </w:pPr>
            <w:r w:rsidRPr="006D7CE7">
              <w:rPr>
                <w:color w:val="000000"/>
              </w:rPr>
              <w:t>R-7.12.1-002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E600FBB" w14:textId="77777777" w:rsidR="003963C9" w:rsidRPr="006D7CE7" w:rsidRDefault="003963C9" w:rsidP="00F079B8">
            <w:pPr>
              <w:spacing w:after="0"/>
              <w:rPr>
                <w:color w:val="000000"/>
              </w:rPr>
            </w:pPr>
            <w:r w:rsidRPr="006D7CE7">
              <w:rPr>
                <w:color w:val="000000"/>
              </w:rPr>
              <w:t>R-7.12.1-003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863C7" w14:textId="77777777" w:rsidR="003963C9" w:rsidRPr="006D7CE7" w:rsidRDefault="003963C9" w:rsidP="00F079B8">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8CA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3963C9" w:rsidRPr="006D7CE7" w:rsidRDefault="003963C9" w:rsidP="00F079B8">
            <w:pPr>
              <w:spacing w:after="0"/>
              <w:rPr>
                <w:color w:val="000000"/>
              </w:rPr>
            </w:pPr>
            <w:r w:rsidRPr="006D7CE7">
              <w:rPr>
                <w:color w:val="000000"/>
              </w:rPr>
              <w:t> </w:t>
            </w:r>
          </w:p>
        </w:tc>
      </w:tr>
      <w:tr w:rsidR="003963C9" w:rsidRPr="006D7CE7" w14:paraId="46E9680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3963C9" w:rsidRPr="006D7CE7" w:rsidRDefault="003963C9" w:rsidP="00F079B8">
            <w:pPr>
              <w:spacing w:after="0"/>
              <w:rPr>
                <w:b/>
                <w:bCs/>
                <w:color w:val="000000"/>
              </w:rPr>
            </w:pPr>
            <w:r w:rsidRPr="006D7CE7">
              <w:rPr>
                <w:b/>
                <w:bCs/>
                <w:color w:val="000000"/>
              </w:rPr>
              <w:t>7.12.2 UE-to-UE Relay streaming</w:t>
            </w:r>
          </w:p>
        </w:tc>
      </w:tr>
      <w:tr w:rsidR="003963C9" w:rsidRPr="006D7CE7" w14:paraId="406699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3963C9" w:rsidRPr="006D7CE7" w:rsidRDefault="003963C9" w:rsidP="00F079B8">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5406B7" w14:textId="77777777" w:rsidR="003963C9" w:rsidRPr="006D7CE7" w:rsidRDefault="003963C9" w:rsidP="00F079B8">
            <w:pPr>
              <w:spacing w:after="0"/>
              <w:rPr>
                <w:color w:val="000000"/>
              </w:rPr>
            </w:pPr>
            <w:r w:rsidRPr="006D7CE7">
              <w:rPr>
                <w:color w:val="000000"/>
              </w:rPr>
              <w:t>R-7.12.2-002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6925933" w14:textId="77777777" w:rsidR="003963C9" w:rsidRPr="006D7CE7" w:rsidRDefault="003963C9" w:rsidP="00F079B8">
            <w:pPr>
              <w:spacing w:after="0"/>
              <w:rPr>
                <w:color w:val="000000"/>
              </w:rPr>
            </w:pPr>
            <w:r w:rsidRPr="006D7CE7">
              <w:rPr>
                <w:color w:val="000000"/>
              </w:rPr>
              <w:t>R-7.12.2-003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4C54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C0CB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3963C9" w:rsidRPr="006D7CE7" w:rsidRDefault="003963C9" w:rsidP="00F079B8">
            <w:pPr>
              <w:spacing w:after="0"/>
              <w:rPr>
                <w:color w:val="000000"/>
              </w:rPr>
            </w:pPr>
            <w:r w:rsidRPr="006D7CE7">
              <w:rPr>
                <w:color w:val="000000"/>
              </w:rPr>
              <w:t> </w:t>
            </w:r>
          </w:p>
        </w:tc>
      </w:tr>
      <w:tr w:rsidR="003963C9" w:rsidRPr="006D7CE7" w14:paraId="75F503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3963C9" w:rsidRPr="006D7CE7" w:rsidRDefault="003963C9" w:rsidP="00F079B8">
            <w:pPr>
              <w:spacing w:after="0"/>
              <w:rPr>
                <w:b/>
                <w:bCs/>
                <w:color w:val="000000"/>
              </w:rPr>
            </w:pPr>
            <w:r w:rsidRPr="006D7CE7">
              <w:rPr>
                <w:b/>
                <w:bCs/>
                <w:color w:val="000000"/>
              </w:rPr>
              <w:t>7.12.3 Off-Network streaming</w:t>
            </w:r>
          </w:p>
        </w:tc>
      </w:tr>
      <w:tr w:rsidR="003963C9" w:rsidRPr="006D7CE7" w14:paraId="6A69D9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3963C9" w:rsidRPr="006D7CE7" w:rsidRDefault="003963C9" w:rsidP="00F079B8">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04C6F" w14:textId="77777777" w:rsidR="003963C9" w:rsidRPr="006D7CE7" w:rsidRDefault="003963C9" w:rsidP="00F079B8">
            <w:pPr>
              <w:spacing w:after="0"/>
              <w:rPr>
                <w:color w:val="000000"/>
              </w:rPr>
            </w:pPr>
            <w:r w:rsidRPr="006D7CE7">
              <w:rPr>
                <w:color w:val="000000"/>
              </w:rPr>
              <w:t>R-7.12.3-002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30F985" w14:textId="77777777" w:rsidR="003963C9" w:rsidRPr="006D7CE7" w:rsidRDefault="003963C9" w:rsidP="00F079B8">
            <w:pPr>
              <w:spacing w:after="0"/>
              <w:rPr>
                <w:color w:val="000000"/>
              </w:rPr>
            </w:pPr>
            <w:r w:rsidRPr="006D7CE7">
              <w:rPr>
                <w:color w:val="000000"/>
              </w:rPr>
              <w:t>R-7.12.3-003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129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E5A9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3963C9" w:rsidRPr="006D7CE7" w:rsidRDefault="003963C9" w:rsidP="00F079B8">
            <w:pPr>
              <w:spacing w:after="0"/>
              <w:rPr>
                <w:color w:val="000000"/>
              </w:rPr>
            </w:pPr>
            <w:r w:rsidRPr="006D7CE7">
              <w:rPr>
                <w:color w:val="000000"/>
              </w:rPr>
              <w:t> </w:t>
            </w:r>
          </w:p>
        </w:tc>
      </w:tr>
      <w:tr w:rsidR="003963C9" w:rsidRPr="006D7CE7" w14:paraId="53EB852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3963C9" w:rsidRPr="006D7CE7" w:rsidRDefault="003963C9" w:rsidP="00F079B8">
            <w:pPr>
              <w:spacing w:after="0"/>
              <w:rPr>
                <w:b/>
                <w:bCs/>
                <w:color w:val="000000"/>
              </w:rPr>
            </w:pPr>
            <w:r w:rsidRPr="006D7CE7">
              <w:rPr>
                <w:b/>
                <w:bCs/>
                <w:color w:val="000000"/>
              </w:rPr>
              <w:t>7.13 Switching to off-network MCX Service</w:t>
            </w:r>
          </w:p>
        </w:tc>
      </w:tr>
      <w:tr w:rsidR="003963C9" w:rsidRPr="006D7CE7" w14:paraId="3081AD3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3963C9" w:rsidRPr="006D7CE7" w:rsidRDefault="003963C9" w:rsidP="00F079B8">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D4386" w14:textId="77777777" w:rsidR="003963C9" w:rsidRPr="006D7CE7" w:rsidRDefault="003963C9" w:rsidP="00F079B8">
            <w:pPr>
              <w:spacing w:after="0"/>
              <w:rPr>
                <w:color w:val="000000"/>
              </w:rPr>
            </w:pPr>
            <w:r w:rsidRPr="006D7CE7">
              <w:rPr>
                <w:color w:val="000000"/>
              </w:rPr>
              <w:t>R-7.13-002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9462BD" w14:textId="77777777" w:rsidR="003963C9" w:rsidRPr="006D7CE7" w:rsidRDefault="003963C9" w:rsidP="00F079B8">
            <w:pPr>
              <w:spacing w:after="0"/>
              <w:rPr>
                <w:color w:val="000000"/>
              </w:rPr>
            </w:pPr>
            <w:r w:rsidRPr="006D7CE7">
              <w:rPr>
                <w:color w:val="000000"/>
              </w:rPr>
              <w:t>R-7.13-003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CDE8E" w14:textId="77777777" w:rsidR="003963C9" w:rsidRPr="006D7CE7" w:rsidRDefault="003963C9" w:rsidP="00F079B8">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2A4A8" w14:textId="77777777" w:rsidR="003963C9" w:rsidRPr="006D7CE7" w:rsidRDefault="003963C9" w:rsidP="00F079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3963C9" w:rsidRPr="006D7CE7" w:rsidRDefault="003963C9" w:rsidP="00F079B8">
            <w:pPr>
              <w:spacing w:after="0"/>
              <w:rPr>
                <w:color w:val="000000"/>
              </w:rPr>
            </w:pPr>
            <w:r w:rsidRPr="006D7CE7">
              <w:rPr>
                <w:color w:val="000000"/>
              </w:rPr>
              <w:t> </w:t>
            </w:r>
          </w:p>
        </w:tc>
      </w:tr>
      <w:tr w:rsidR="003963C9" w:rsidRPr="006D7CE7" w14:paraId="517F9E7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3963C9" w:rsidRPr="006D7CE7" w:rsidRDefault="003963C9" w:rsidP="00F079B8">
            <w:pPr>
              <w:spacing w:after="0"/>
              <w:rPr>
                <w:b/>
                <w:bCs/>
                <w:color w:val="000000"/>
              </w:rPr>
            </w:pPr>
            <w:r w:rsidRPr="006D7CE7">
              <w:rPr>
                <w:b/>
                <w:bCs/>
                <w:color w:val="000000"/>
              </w:rPr>
              <w:t>7.14 Off-network recording and audit requirements</w:t>
            </w:r>
          </w:p>
        </w:tc>
      </w:tr>
      <w:tr w:rsidR="003963C9" w:rsidRPr="006D7CE7" w14:paraId="52CF4A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3963C9" w:rsidRPr="006D7CE7" w:rsidRDefault="003963C9" w:rsidP="00F079B8">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B8AA18" w14:textId="77777777" w:rsidR="003963C9" w:rsidRPr="006D7CE7" w:rsidRDefault="003963C9" w:rsidP="00F079B8">
            <w:pPr>
              <w:spacing w:after="0"/>
              <w:rPr>
                <w:color w:val="000000"/>
              </w:rPr>
            </w:pPr>
            <w:r w:rsidRPr="006D7CE7">
              <w:rPr>
                <w:color w:val="000000"/>
              </w:rPr>
              <w:t xml:space="preserve"> R-7.14-001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229EB" w14:textId="77777777" w:rsidR="003963C9" w:rsidRPr="006D7CE7" w:rsidRDefault="003963C9" w:rsidP="00F079B8">
            <w:pPr>
              <w:spacing w:after="0"/>
              <w:rPr>
                <w:color w:val="000000"/>
              </w:rPr>
            </w:pPr>
            <w:r w:rsidRPr="006D7CE7">
              <w:rPr>
                <w:color w:val="000000"/>
              </w:rPr>
              <w:t> R-7.14-002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FEEF5FC" w14:textId="77777777" w:rsidR="003963C9" w:rsidRPr="006D7CE7" w:rsidRDefault="003963C9" w:rsidP="00F079B8">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FA7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3963C9" w:rsidRPr="006D7CE7" w:rsidRDefault="003963C9" w:rsidP="00F079B8">
            <w:pPr>
              <w:spacing w:after="0"/>
              <w:rPr>
                <w:color w:val="000000"/>
              </w:rPr>
            </w:pPr>
            <w:r w:rsidRPr="006D7CE7">
              <w:rPr>
                <w:color w:val="000000"/>
              </w:rPr>
              <w:t> </w:t>
            </w:r>
          </w:p>
        </w:tc>
      </w:tr>
      <w:tr w:rsidR="003963C9" w:rsidRPr="006D7CE7" w14:paraId="3C73980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3963C9" w:rsidRPr="006D7CE7" w:rsidRDefault="003963C9" w:rsidP="00F079B8">
            <w:pPr>
              <w:spacing w:after="0"/>
              <w:rPr>
                <w:b/>
                <w:bCs/>
                <w:color w:val="000000"/>
              </w:rPr>
            </w:pPr>
            <w:r w:rsidRPr="006D7CE7">
              <w:rPr>
                <w:b/>
                <w:bCs/>
                <w:color w:val="000000"/>
              </w:rPr>
              <w:t>7.15 Off-network UE-to-UE relay</w:t>
            </w:r>
          </w:p>
        </w:tc>
      </w:tr>
      <w:tr w:rsidR="003963C9" w:rsidRPr="006D7CE7" w14:paraId="3E1C9D1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9A91A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36AB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B108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91AF2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3963C9" w:rsidRPr="006D7CE7" w:rsidRDefault="003963C9" w:rsidP="00F079B8">
            <w:pPr>
              <w:spacing w:after="0"/>
              <w:rPr>
                <w:color w:val="000000"/>
              </w:rPr>
            </w:pPr>
            <w:r w:rsidRPr="006D7CE7">
              <w:rPr>
                <w:color w:val="000000"/>
              </w:rPr>
              <w:t> </w:t>
            </w:r>
          </w:p>
        </w:tc>
      </w:tr>
      <w:tr w:rsidR="003963C9" w:rsidRPr="006D7CE7" w14:paraId="7A2E41E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3963C9" w:rsidRPr="006D7CE7" w:rsidRDefault="003963C9" w:rsidP="00F079B8">
            <w:pPr>
              <w:spacing w:after="0"/>
              <w:rPr>
                <w:b/>
                <w:bCs/>
                <w:color w:val="000000"/>
              </w:rPr>
            </w:pPr>
            <w:r w:rsidRPr="006D7CE7">
              <w:rPr>
                <w:b/>
                <w:bCs/>
                <w:color w:val="000000"/>
              </w:rPr>
              <w:t>7.15.1 Private Communications</w:t>
            </w:r>
          </w:p>
        </w:tc>
      </w:tr>
      <w:tr w:rsidR="003963C9" w:rsidRPr="006D7CE7" w14:paraId="6F641B5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3963C9" w:rsidRPr="006D7CE7" w:rsidRDefault="003963C9" w:rsidP="00F079B8">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74E60" w14:textId="77777777" w:rsidR="003963C9" w:rsidRPr="006D7CE7" w:rsidRDefault="003963C9" w:rsidP="00F079B8">
            <w:pPr>
              <w:spacing w:after="0"/>
              <w:rPr>
                <w:color w:val="000000"/>
              </w:rPr>
            </w:pPr>
            <w:r w:rsidRPr="006D7CE7">
              <w:rPr>
                <w:color w:val="000000"/>
              </w:rPr>
              <w:t> R-7.15.1-002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67891" w14:textId="77777777" w:rsidR="003963C9" w:rsidRPr="006D7CE7" w:rsidRDefault="003963C9" w:rsidP="00F079B8">
            <w:pPr>
              <w:spacing w:after="0"/>
              <w:rPr>
                <w:color w:val="000000"/>
              </w:rPr>
            </w:pPr>
            <w:r w:rsidRPr="006D7CE7">
              <w:rPr>
                <w:color w:val="000000"/>
              </w:rPr>
              <w:t> R-7.15.1-003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D9C154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97DB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3963C9" w:rsidRPr="006D7CE7" w:rsidRDefault="003963C9" w:rsidP="00F079B8">
            <w:pPr>
              <w:spacing w:after="0"/>
              <w:rPr>
                <w:color w:val="000000"/>
              </w:rPr>
            </w:pPr>
            <w:r w:rsidRPr="006D7CE7">
              <w:rPr>
                <w:color w:val="000000"/>
              </w:rPr>
              <w:t> </w:t>
            </w:r>
          </w:p>
        </w:tc>
      </w:tr>
      <w:tr w:rsidR="003963C9" w:rsidRPr="006D7CE7" w14:paraId="3185164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3963C9" w:rsidRPr="006D7CE7" w:rsidRDefault="003963C9" w:rsidP="00F079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963C9" w:rsidRPr="006D7CE7" w14:paraId="74A1EB7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3963C9" w:rsidRPr="006D7CE7" w:rsidRDefault="003963C9" w:rsidP="00F079B8">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08CA73D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59CA983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4C3DFD53"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012C2B5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3963C9" w:rsidRPr="006D7CE7" w:rsidRDefault="003963C9" w:rsidP="00F079B8">
            <w:pPr>
              <w:spacing w:after="0"/>
              <w:rPr>
                <w:color w:val="000000"/>
              </w:rPr>
            </w:pPr>
          </w:p>
        </w:tc>
      </w:tr>
      <w:tr w:rsidR="003963C9" w:rsidRPr="006D7CE7" w14:paraId="6A518E9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3963C9" w:rsidRPr="006D7CE7" w:rsidRDefault="003963C9" w:rsidP="00F079B8">
            <w:pPr>
              <w:spacing w:after="0"/>
              <w:rPr>
                <w:b/>
                <w:bCs/>
                <w:color w:val="000000"/>
              </w:rPr>
            </w:pPr>
            <w:r w:rsidRPr="006D7CE7">
              <w:rPr>
                <w:b/>
                <w:bCs/>
                <w:color w:val="000000"/>
              </w:rPr>
              <w:t>7.15.2 Group Communications</w:t>
            </w:r>
          </w:p>
        </w:tc>
      </w:tr>
      <w:tr w:rsidR="003963C9" w:rsidRPr="006D7CE7" w14:paraId="2EF5729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3963C9" w:rsidRPr="006D7CE7" w:rsidRDefault="003963C9" w:rsidP="00F079B8">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FA9365D" w14:textId="77777777" w:rsidR="003963C9" w:rsidRPr="006D7CE7" w:rsidRDefault="003963C9" w:rsidP="00F079B8">
            <w:pPr>
              <w:spacing w:after="0"/>
              <w:rPr>
                <w:color w:val="000000"/>
              </w:rPr>
            </w:pPr>
            <w:r w:rsidRPr="006D7CE7">
              <w:rPr>
                <w:color w:val="000000"/>
              </w:rPr>
              <w:t>R-7.15.2-002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79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83A1D1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7BF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3963C9" w:rsidRPr="006D7CE7" w:rsidRDefault="003963C9" w:rsidP="00F079B8">
            <w:pPr>
              <w:spacing w:after="0"/>
              <w:rPr>
                <w:color w:val="000000"/>
              </w:rPr>
            </w:pPr>
            <w:r w:rsidRPr="006D7CE7">
              <w:rPr>
                <w:color w:val="000000"/>
              </w:rPr>
              <w:t> </w:t>
            </w:r>
          </w:p>
        </w:tc>
      </w:tr>
      <w:tr w:rsidR="003963C9" w:rsidRPr="006D7CE7" w14:paraId="789554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3963C9" w:rsidRPr="006D7CE7" w:rsidRDefault="003963C9" w:rsidP="00F079B8">
            <w:pPr>
              <w:spacing w:after="0"/>
              <w:rPr>
                <w:b/>
                <w:bCs/>
                <w:color w:val="000000"/>
              </w:rPr>
            </w:pPr>
            <w:r w:rsidRPr="006D7CE7">
              <w:rPr>
                <w:b/>
                <w:bCs/>
                <w:color w:val="000000"/>
              </w:rPr>
              <w:t>8 Inter-MCX Service interworking</w:t>
            </w:r>
          </w:p>
        </w:tc>
      </w:tr>
      <w:tr w:rsidR="003963C9" w:rsidRPr="006D7CE7" w14:paraId="45A5DB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3894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AF0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6F2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FB5FE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3963C9" w:rsidRPr="006D7CE7" w:rsidRDefault="003963C9" w:rsidP="00F079B8">
            <w:pPr>
              <w:spacing w:after="0"/>
              <w:rPr>
                <w:color w:val="000000"/>
              </w:rPr>
            </w:pPr>
            <w:r w:rsidRPr="006D7CE7">
              <w:rPr>
                <w:color w:val="000000"/>
              </w:rPr>
              <w:t> </w:t>
            </w:r>
          </w:p>
        </w:tc>
      </w:tr>
      <w:tr w:rsidR="003963C9" w:rsidRPr="006D7CE7" w14:paraId="3550361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3963C9" w:rsidRPr="006D7CE7" w:rsidRDefault="003963C9" w:rsidP="00F079B8">
            <w:pPr>
              <w:spacing w:after="0"/>
              <w:rPr>
                <w:b/>
                <w:bCs/>
                <w:color w:val="000000"/>
              </w:rPr>
            </w:pPr>
            <w:r w:rsidRPr="006D7CE7">
              <w:rPr>
                <w:b/>
                <w:bCs/>
                <w:color w:val="000000"/>
              </w:rPr>
              <w:t>8.1 Inter-MCX Service interworking overview</w:t>
            </w:r>
          </w:p>
        </w:tc>
      </w:tr>
      <w:tr w:rsidR="003963C9" w:rsidRPr="006D7CE7" w14:paraId="45EDF8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69CE5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2DFB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B0B03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0A4AB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3963C9" w:rsidRPr="006D7CE7" w:rsidRDefault="003963C9" w:rsidP="00F079B8">
            <w:pPr>
              <w:spacing w:after="0"/>
              <w:rPr>
                <w:color w:val="000000"/>
              </w:rPr>
            </w:pPr>
            <w:r w:rsidRPr="006D7CE7">
              <w:rPr>
                <w:color w:val="000000"/>
              </w:rPr>
              <w:t> </w:t>
            </w:r>
          </w:p>
        </w:tc>
      </w:tr>
      <w:tr w:rsidR="003963C9" w:rsidRPr="006D7CE7" w14:paraId="341B870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3963C9" w:rsidRPr="006D7CE7" w:rsidRDefault="003963C9" w:rsidP="00F079B8">
            <w:pPr>
              <w:spacing w:after="0"/>
              <w:rPr>
                <w:b/>
                <w:bCs/>
                <w:color w:val="000000"/>
              </w:rPr>
            </w:pPr>
            <w:r w:rsidRPr="006D7CE7">
              <w:rPr>
                <w:b/>
                <w:bCs/>
                <w:color w:val="000000"/>
              </w:rPr>
              <w:t>8.2 Concurrent operation of different MCX Services</w:t>
            </w:r>
          </w:p>
        </w:tc>
      </w:tr>
      <w:tr w:rsidR="003963C9" w:rsidRPr="006D7CE7" w14:paraId="3A21C3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7D2F0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265656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F07E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320C4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3963C9" w:rsidRPr="006D7CE7" w:rsidRDefault="003963C9" w:rsidP="00F079B8">
            <w:pPr>
              <w:spacing w:after="0"/>
              <w:rPr>
                <w:color w:val="000000"/>
              </w:rPr>
            </w:pPr>
            <w:r w:rsidRPr="006D7CE7">
              <w:rPr>
                <w:color w:val="000000"/>
              </w:rPr>
              <w:t> </w:t>
            </w:r>
          </w:p>
        </w:tc>
      </w:tr>
      <w:tr w:rsidR="003963C9" w:rsidRPr="006D7CE7" w14:paraId="16D3B4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3963C9" w:rsidRPr="006D7CE7" w:rsidRDefault="003963C9" w:rsidP="00F079B8">
            <w:pPr>
              <w:spacing w:after="0"/>
              <w:rPr>
                <w:b/>
                <w:bCs/>
                <w:color w:val="000000"/>
              </w:rPr>
            </w:pPr>
            <w:r w:rsidRPr="006D7CE7">
              <w:rPr>
                <w:b/>
                <w:bCs/>
                <w:color w:val="000000"/>
              </w:rPr>
              <w:t>8.2.1 Overview</w:t>
            </w:r>
          </w:p>
        </w:tc>
      </w:tr>
      <w:tr w:rsidR="003963C9" w:rsidRPr="006D7CE7" w14:paraId="06E733C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B8E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200A5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E0F2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B2E8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3963C9" w:rsidRPr="006D7CE7" w:rsidRDefault="003963C9" w:rsidP="00F079B8">
            <w:pPr>
              <w:spacing w:after="0"/>
              <w:rPr>
                <w:color w:val="000000"/>
              </w:rPr>
            </w:pPr>
            <w:r w:rsidRPr="006D7CE7">
              <w:rPr>
                <w:color w:val="000000"/>
              </w:rPr>
              <w:t> </w:t>
            </w:r>
          </w:p>
        </w:tc>
      </w:tr>
      <w:tr w:rsidR="003963C9" w:rsidRPr="006D7CE7" w14:paraId="735A8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3963C9" w:rsidRPr="006D7CE7" w:rsidRDefault="003963C9" w:rsidP="00F079B8">
            <w:pPr>
              <w:spacing w:after="0"/>
              <w:rPr>
                <w:b/>
                <w:bCs/>
                <w:color w:val="000000"/>
              </w:rPr>
            </w:pPr>
            <w:r w:rsidRPr="006D7CE7">
              <w:rPr>
                <w:b/>
                <w:bCs/>
                <w:color w:val="000000"/>
              </w:rPr>
              <w:t>8.2.2 Requirements</w:t>
            </w:r>
          </w:p>
        </w:tc>
      </w:tr>
      <w:tr w:rsidR="003963C9" w:rsidRPr="006D7CE7" w14:paraId="13E965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3963C9" w:rsidRPr="006D7CE7" w:rsidRDefault="003963C9" w:rsidP="00F079B8">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CEE2233" w14:textId="77777777" w:rsidR="003963C9" w:rsidRPr="006D7CE7" w:rsidRDefault="003963C9" w:rsidP="00F079B8">
            <w:pPr>
              <w:spacing w:after="0"/>
              <w:rPr>
                <w:color w:val="000000"/>
              </w:rPr>
            </w:pPr>
            <w:r w:rsidRPr="006D7CE7">
              <w:rPr>
                <w:color w:val="000000"/>
              </w:rPr>
              <w:t>R-8.2.2-002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6A2B24E" w14:textId="77777777" w:rsidR="003963C9" w:rsidRPr="006D7CE7" w:rsidRDefault="003963C9" w:rsidP="00F079B8">
            <w:pPr>
              <w:spacing w:after="0"/>
              <w:rPr>
                <w:color w:val="000000"/>
              </w:rPr>
            </w:pPr>
            <w:r w:rsidRPr="006D7CE7">
              <w:rPr>
                <w:color w:val="000000"/>
              </w:rPr>
              <w:t>R-8.2.2-003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A9F2184" w14:textId="77777777" w:rsidR="003963C9" w:rsidRPr="006D7CE7" w:rsidRDefault="003963C9" w:rsidP="00F079B8">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5B438" w14:textId="77777777" w:rsidR="003963C9" w:rsidRPr="006D7CE7" w:rsidRDefault="003963C9" w:rsidP="00F079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3963C9" w:rsidRPr="006D7CE7" w:rsidRDefault="003963C9" w:rsidP="00F079B8">
            <w:pPr>
              <w:spacing w:after="0"/>
              <w:rPr>
                <w:color w:val="000000"/>
              </w:rPr>
            </w:pPr>
            <w:r w:rsidRPr="006D7CE7">
              <w:rPr>
                <w:color w:val="000000"/>
              </w:rPr>
              <w:t> R-8.2.2-006</w:t>
            </w:r>
          </w:p>
        </w:tc>
      </w:tr>
      <w:tr w:rsidR="003963C9" w:rsidRPr="006D7CE7" w14:paraId="6DDF12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BFA878E" w14:textId="77777777" w:rsidR="003963C9" w:rsidRPr="006D7CE7" w:rsidRDefault="003963C9" w:rsidP="00F079B8">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shd w:val="clear" w:color="auto" w:fill="auto"/>
            <w:noWrap/>
            <w:vAlign w:val="bottom"/>
          </w:tcPr>
          <w:p w14:paraId="552F51F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1368427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21CB22A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8FE375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3963C9" w:rsidRPr="006D7CE7" w:rsidRDefault="003963C9" w:rsidP="00F079B8">
            <w:pPr>
              <w:spacing w:after="0"/>
              <w:rPr>
                <w:color w:val="000000"/>
              </w:rPr>
            </w:pPr>
          </w:p>
        </w:tc>
      </w:tr>
      <w:tr w:rsidR="003963C9" w:rsidRPr="006D7CE7" w14:paraId="76B1DF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3963C9" w:rsidRPr="006D7CE7" w:rsidRDefault="003963C9" w:rsidP="00F079B8">
            <w:pPr>
              <w:spacing w:after="0"/>
              <w:rPr>
                <w:b/>
                <w:bCs/>
                <w:color w:val="000000"/>
              </w:rPr>
            </w:pPr>
            <w:r w:rsidRPr="006D7CE7">
              <w:rPr>
                <w:b/>
                <w:bCs/>
                <w:color w:val="000000"/>
              </w:rPr>
              <w:t>8.3 Use of unsharable resources within a UE</w:t>
            </w:r>
          </w:p>
        </w:tc>
      </w:tr>
      <w:tr w:rsidR="003963C9" w:rsidRPr="006D7CE7" w14:paraId="5544EA5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3963C9" w:rsidRPr="006D7CE7" w:rsidRDefault="003963C9" w:rsidP="00F079B8">
            <w:pPr>
              <w:spacing w:after="0"/>
              <w:rPr>
                <w:color w:val="000000"/>
              </w:rPr>
            </w:pPr>
            <w:r w:rsidRPr="006D7CE7">
              <w:rPr>
                <w:color w:val="000000"/>
              </w:rPr>
              <w:t>R-8.3-001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AABC02" w14:textId="77777777" w:rsidR="003963C9" w:rsidRPr="006D7CE7" w:rsidRDefault="003963C9" w:rsidP="00F079B8">
            <w:pPr>
              <w:spacing w:after="0"/>
              <w:rPr>
                <w:color w:val="000000"/>
              </w:rPr>
            </w:pPr>
            <w:r w:rsidRPr="006D7CE7">
              <w:rPr>
                <w:color w:val="000000"/>
              </w:rPr>
              <w:t>R-8.3-002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FB8AC5" w14:textId="77777777" w:rsidR="003963C9" w:rsidRPr="006D7CE7" w:rsidRDefault="003963C9" w:rsidP="00F079B8">
            <w:pPr>
              <w:spacing w:after="0"/>
              <w:rPr>
                <w:color w:val="000000"/>
              </w:rPr>
            </w:pPr>
            <w:r w:rsidRPr="006D7CE7">
              <w:rPr>
                <w:color w:val="000000"/>
              </w:rPr>
              <w:t>R-8.3-003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6076C93" w14:textId="77777777" w:rsidR="003963C9" w:rsidRPr="006D7CE7" w:rsidRDefault="003963C9" w:rsidP="00F079B8">
            <w:pPr>
              <w:spacing w:after="0"/>
              <w:rPr>
                <w:color w:val="000000"/>
              </w:rPr>
            </w:pPr>
            <w:r w:rsidRPr="006D7CE7">
              <w:rPr>
                <w:color w:val="000000"/>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DD2867" w14:textId="77777777" w:rsidR="003963C9" w:rsidRPr="006D7CE7" w:rsidRDefault="003963C9" w:rsidP="00F079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3963C9" w:rsidRPr="006D7CE7" w:rsidRDefault="003963C9" w:rsidP="00F079B8">
            <w:pPr>
              <w:spacing w:after="0"/>
              <w:rPr>
                <w:color w:val="000000"/>
              </w:rPr>
            </w:pPr>
            <w:r w:rsidRPr="006D7CE7">
              <w:rPr>
                <w:color w:val="000000"/>
              </w:rPr>
              <w:t> </w:t>
            </w:r>
            <w:r>
              <w:rPr>
                <w:color w:val="000000"/>
              </w:rPr>
              <w:t>R-8.3-006</w:t>
            </w:r>
          </w:p>
        </w:tc>
      </w:tr>
      <w:tr w:rsidR="003963C9" w:rsidRPr="006D7CE7" w14:paraId="3140E43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3963C9" w:rsidRPr="006D7CE7" w:rsidRDefault="003963C9" w:rsidP="00F079B8">
            <w:pPr>
              <w:spacing w:after="0"/>
              <w:rPr>
                <w:b/>
                <w:bCs/>
                <w:color w:val="000000"/>
              </w:rPr>
            </w:pPr>
            <w:r w:rsidRPr="006D7CE7">
              <w:rPr>
                <w:b/>
                <w:bCs/>
                <w:color w:val="000000"/>
              </w:rPr>
              <w:t>8.4 Single Group with multiple MCX Services</w:t>
            </w:r>
          </w:p>
        </w:tc>
      </w:tr>
      <w:tr w:rsidR="003963C9" w:rsidRPr="006D7CE7" w14:paraId="59B528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917F1B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9F9D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47AF87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9A1BB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3963C9" w:rsidRPr="006D7CE7" w:rsidRDefault="003963C9" w:rsidP="00F079B8">
            <w:pPr>
              <w:spacing w:after="0"/>
              <w:rPr>
                <w:color w:val="000000"/>
              </w:rPr>
            </w:pPr>
            <w:r w:rsidRPr="006D7CE7">
              <w:rPr>
                <w:color w:val="000000"/>
              </w:rPr>
              <w:t> </w:t>
            </w:r>
          </w:p>
        </w:tc>
      </w:tr>
      <w:tr w:rsidR="003963C9" w:rsidRPr="006D7CE7" w14:paraId="35250D8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3963C9" w:rsidRPr="006D7CE7" w:rsidRDefault="003963C9" w:rsidP="00F079B8">
            <w:pPr>
              <w:spacing w:after="0"/>
              <w:rPr>
                <w:b/>
                <w:bCs/>
                <w:color w:val="000000"/>
              </w:rPr>
            </w:pPr>
            <w:r w:rsidRPr="006D7CE7">
              <w:rPr>
                <w:b/>
                <w:bCs/>
                <w:color w:val="000000"/>
              </w:rPr>
              <w:t>8.4.1 Overview</w:t>
            </w:r>
          </w:p>
        </w:tc>
      </w:tr>
      <w:tr w:rsidR="003963C9" w:rsidRPr="006D7CE7" w14:paraId="3C99EA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EA877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0073C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0B23B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95651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3963C9" w:rsidRPr="006D7CE7" w:rsidRDefault="003963C9" w:rsidP="00F079B8">
            <w:pPr>
              <w:spacing w:after="0"/>
              <w:rPr>
                <w:color w:val="000000"/>
              </w:rPr>
            </w:pPr>
            <w:r w:rsidRPr="006D7CE7">
              <w:rPr>
                <w:color w:val="000000"/>
              </w:rPr>
              <w:t> </w:t>
            </w:r>
          </w:p>
        </w:tc>
      </w:tr>
      <w:tr w:rsidR="003963C9" w:rsidRPr="006D7CE7" w14:paraId="5F219E3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3963C9" w:rsidRPr="006D7CE7" w:rsidRDefault="003963C9" w:rsidP="00F079B8">
            <w:pPr>
              <w:spacing w:after="0"/>
              <w:rPr>
                <w:b/>
                <w:bCs/>
                <w:color w:val="000000"/>
              </w:rPr>
            </w:pPr>
            <w:r w:rsidRPr="006D7CE7">
              <w:rPr>
                <w:b/>
                <w:bCs/>
                <w:color w:val="000000"/>
              </w:rPr>
              <w:t>8.4.2 Requirements</w:t>
            </w:r>
          </w:p>
        </w:tc>
      </w:tr>
      <w:tr w:rsidR="003963C9" w:rsidRPr="006D7CE7" w14:paraId="5BF58F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3963C9" w:rsidRPr="006D7CE7" w:rsidRDefault="003963C9" w:rsidP="00F079B8">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8B83D78" w14:textId="77777777" w:rsidR="003963C9" w:rsidRPr="006D7CE7" w:rsidRDefault="003963C9" w:rsidP="00F079B8">
            <w:pPr>
              <w:spacing w:after="0"/>
              <w:rPr>
                <w:color w:val="000000"/>
              </w:rPr>
            </w:pPr>
            <w:r w:rsidRPr="006D7CE7">
              <w:rPr>
                <w:color w:val="000000"/>
              </w:rPr>
              <w:t>R-8.4.2-002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F1AF4FD" w14:textId="77777777" w:rsidR="003963C9" w:rsidRPr="006D7CE7" w:rsidRDefault="003963C9" w:rsidP="00F079B8">
            <w:pPr>
              <w:spacing w:after="0"/>
              <w:rPr>
                <w:color w:val="000000"/>
              </w:rPr>
            </w:pPr>
            <w:r w:rsidRPr="006D7CE7">
              <w:rPr>
                <w:color w:val="000000"/>
              </w:rPr>
              <w:t>R-8.4.2-003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58A4A" w14:textId="77777777" w:rsidR="003963C9" w:rsidRPr="006D7CE7" w:rsidRDefault="003963C9" w:rsidP="00F079B8">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0726CE" w14:textId="77777777" w:rsidR="003963C9" w:rsidRPr="006D7CE7" w:rsidRDefault="003963C9" w:rsidP="00F079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3963C9" w:rsidRPr="006D7CE7" w:rsidRDefault="003963C9" w:rsidP="00F079B8">
            <w:pPr>
              <w:spacing w:after="0"/>
              <w:rPr>
                <w:color w:val="000000"/>
              </w:rPr>
            </w:pPr>
            <w:r w:rsidRPr="006D7CE7">
              <w:rPr>
                <w:color w:val="000000"/>
              </w:rPr>
              <w:t> </w:t>
            </w:r>
          </w:p>
        </w:tc>
      </w:tr>
      <w:tr w:rsidR="003963C9" w:rsidRPr="006D7CE7" w14:paraId="06F0CDD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3963C9" w:rsidRPr="006D7CE7" w:rsidRDefault="003963C9" w:rsidP="00F079B8">
            <w:pPr>
              <w:spacing w:after="0"/>
              <w:rPr>
                <w:b/>
                <w:bCs/>
                <w:color w:val="000000"/>
              </w:rPr>
            </w:pPr>
            <w:r w:rsidRPr="006D7CE7">
              <w:rPr>
                <w:b/>
                <w:bCs/>
                <w:color w:val="000000"/>
              </w:rPr>
              <w:t>8.4.3 Compatibility of UE</w:t>
            </w:r>
          </w:p>
        </w:tc>
      </w:tr>
      <w:tr w:rsidR="003963C9" w:rsidRPr="006D7CE7" w14:paraId="6C850C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F698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34995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EAE18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DA463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3963C9" w:rsidRPr="006D7CE7" w:rsidRDefault="003963C9" w:rsidP="00F079B8">
            <w:pPr>
              <w:spacing w:after="0"/>
              <w:rPr>
                <w:color w:val="000000"/>
              </w:rPr>
            </w:pPr>
            <w:r w:rsidRPr="006D7CE7">
              <w:rPr>
                <w:color w:val="000000"/>
              </w:rPr>
              <w:t> </w:t>
            </w:r>
          </w:p>
        </w:tc>
      </w:tr>
      <w:tr w:rsidR="003963C9" w:rsidRPr="006D7CE7" w14:paraId="6FD7D59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3963C9" w:rsidRPr="006D7CE7" w:rsidRDefault="003963C9" w:rsidP="00F079B8">
            <w:pPr>
              <w:spacing w:after="0"/>
              <w:rPr>
                <w:b/>
                <w:bCs/>
                <w:color w:val="000000"/>
              </w:rPr>
            </w:pPr>
            <w:r w:rsidRPr="006D7CE7">
              <w:rPr>
                <w:b/>
                <w:bCs/>
                <w:color w:val="000000"/>
              </w:rPr>
              <w:t>8.4.3.1 Advertising service capabilities required</w:t>
            </w:r>
          </w:p>
        </w:tc>
      </w:tr>
      <w:tr w:rsidR="003963C9" w:rsidRPr="006D7CE7" w14:paraId="5236F5E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3963C9" w:rsidRPr="006D7CE7" w:rsidRDefault="003963C9" w:rsidP="00F079B8">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2E346E5" w14:textId="77777777" w:rsidR="003963C9" w:rsidRPr="006D7CE7" w:rsidRDefault="003963C9" w:rsidP="00F079B8">
            <w:pPr>
              <w:spacing w:after="0"/>
              <w:rPr>
                <w:color w:val="000000"/>
              </w:rPr>
            </w:pPr>
            <w:r w:rsidRPr="006D7CE7">
              <w:rPr>
                <w:color w:val="000000"/>
              </w:rPr>
              <w:t>R-8.4.3.1-002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23B86D" w14:textId="77777777" w:rsidR="003963C9" w:rsidRPr="006D7CE7" w:rsidRDefault="003963C9" w:rsidP="00F079B8">
            <w:pPr>
              <w:spacing w:after="0"/>
              <w:rPr>
                <w:color w:val="000000"/>
              </w:rPr>
            </w:pPr>
            <w:r w:rsidRPr="006D7CE7">
              <w:rPr>
                <w:color w:val="000000"/>
              </w:rPr>
              <w:t>R-8.4.3.1-003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9670364" w14:textId="77777777" w:rsidR="003963C9" w:rsidRPr="006D7CE7" w:rsidRDefault="003963C9" w:rsidP="00F079B8">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F9EC5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3963C9" w:rsidRPr="006D7CE7" w:rsidRDefault="003963C9" w:rsidP="00F079B8">
            <w:pPr>
              <w:spacing w:after="0"/>
              <w:rPr>
                <w:color w:val="000000"/>
              </w:rPr>
            </w:pPr>
            <w:r w:rsidRPr="006D7CE7">
              <w:rPr>
                <w:color w:val="000000"/>
              </w:rPr>
              <w:t> </w:t>
            </w:r>
          </w:p>
        </w:tc>
      </w:tr>
      <w:tr w:rsidR="003963C9" w:rsidRPr="006D7CE7" w14:paraId="020864A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3963C9" w:rsidRPr="006D7CE7" w:rsidRDefault="003963C9" w:rsidP="00F079B8">
            <w:pPr>
              <w:spacing w:after="0"/>
              <w:rPr>
                <w:b/>
                <w:bCs/>
                <w:color w:val="000000"/>
              </w:rPr>
            </w:pPr>
            <w:r w:rsidRPr="006D7CE7">
              <w:rPr>
                <w:b/>
                <w:bCs/>
                <w:color w:val="000000"/>
              </w:rPr>
              <w:t>8.4.3.2 Conversion between capabilities</w:t>
            </w:r>
          </w:p>
        </w:tc>
      </w:tr>
      <w:tr w:rsidR="003963C9" w:rsidRPr="006D7CE7" w14:paraId="3F806F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3963C9" w:rsidRPr="006D7CE7" w:rsidRDefault="003963C9" w:rsidP="00F079B8">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401B71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AD2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5D18D2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208AC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3963C9" w:rsidRPr="006D7CE7" w:rsidRDefault="003963C9" w:rsidP="00F079B8">
            <w:pPr>
              <w:spacing w:after="0"/>
              <w:rPr>
                <w:color w:val="000000"/>
              </w:rPr>
            </w:pPr>
            <w:r w:rsidRPr="006D7CE7">
              <w:rPr>
                <w:color w:val="000000"/>
              </w:rPr>
              <w:t> </w:t>
            </w:r>
          </w:p>
        </w:tc>
      </w:tr>
      <w:tr w:rsidR="003963C9" w:rsidRPr="006D7CE7" w14:paraId="1F4CA3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3963C9" w:rsidRPr="006D7CE7" w:rsidRDefault="003963C9" w:rsidP="00F079B8">
            <w:pPr>
              <w:spacing w:after="0"/>
              <w:rPr>
                <w:b/>
                <w:bCs/>
                <w:color w:val="000000"/>
              </w:rPr>
            </w:pPr>
            <w:r w:rsidRPr="006D7CE7">
              <w:rPr>
                <w:b/>
                <w:bCs/>
                <w:color w:val="000000"/>
              </w:rPr>
              <w:t>8.4.4 Individual permissions for service access</w:t>
            </w:r>
          </w:p>
        </w:tc>
      </w:tr>
      <w:tr w:rsidR="003963C9" w:rsidRPr="006D7CE7" w14:paraId="4130A3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3963C9" w:rsidRPr="006D7CE7" w:rsidRDefault="003963C9" w:rsidP="00F079B8">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E25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2A98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42FEF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FA52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3963C9" w:rsidRPr="006D7CE7" w:rsidRDefault="003963C9" w:rsidP="00F079B8">
            <w:pPr>
              <w:spacing w:after="0"/>
              <w:rPr>
                <w:color w:val="000000"/>
              </w:rPr>
            </w:pPr>
            <w:r w:rsidRPr="006D7CE7">
              <w:rPr>
                <w:color w:val="000000"/>
              </w:rPr>
              <w:t> </w:t>
            </w:r>
          </w:p>
        </w:tc>
      </w:tr>
      <w:tr w:rsidR="003963C9" w:rsidRPr="006D7CE7" w14:paraId="4AAE55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3963C9" w:rsidRPr="006D7CE7" w:rsidRDefault="003963C9" w:rsidP="00F079B8">
            <w:pPr>
              <w:spacing w:after="0"/>
              <w:rPr>
                <w:b/>
                <w:bCs/>
                <w:color w:val="000000"/>
              </w:rPr>
            </w:pPr>
            <w:r w:rsidRPr="006D7CE7">
              <w:rPr>
                <w:b/>
                <w:bCs/>
                <w:color w:val="000000"/>
              </w:rPr>
              <w:t>8.4.5 Common alias and user identities or mappable</w:t>
            </w:r>
          </w:p>
        </w:tc>
      </w:tr>
      <w:tr w:rsidR="003963C9" w:rsidRPr="006D7CE7" w14:paraId="36C805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3963C9" w:rsidRPr="006D7CE7" w:rsidRDefault="003963C9" w:rsidP="00F079B8">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57D8EF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CE26E7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B5028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2DF41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3963C9" w:rsidRPr="006D7CE7" w:rsidRDefault="003963C9" w:rsidP="00F079B8">
            <w:pPr>
              <w:spacing w:after="0"/>
              <w:rPr>
                <w:color w:val="000000"/>
              </w:rPr>
            </w:pPr>
            <w:r w:rsidRPr="006D7CE7">
              <w:rPr>
                <w:color w:val="000000"/>
              </w:rPr>
              <w:t> </w:t>
            </w:r>
          </w:p>
        </w:tc>
      </w:tr>
      <w:tr w:rsidR="003963C9" w:rsidRPr="006D7CE7" w14:paraId="1A6F95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3963C9" w:rsidRPr="006D7CE7" w:rsidRDefault="003963C9" w:rsidP="00F079B8">
            <w:pPr>
              <w:spacing w:after="0"/>
              <w:rPr>
                <w:b/>
                <w:bCs/>
                <w:color w:val="000000"/>
              </w:rPr>
            </w:pPr>
            <w:r w:rsidRPr="006D7CE7">
              <w:rPr>
                <w:b/>
                <w:bCs/>
                <w:color w:val="000000"/>
              </w:rPr>
              <w:t>8.4.6 Single location message</w:t>
            </w:r>
          </w:p>
        </w:tc>
      </w:tr>
      <w:tr w:rsidR="003963C9" w:rsidRPr="006D7CE7" w14:paraId="048DD9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3963C9" w:rsidRPr="006D7CE7" w:rsidRDefault="003963C9" w:rsidP="00F079B8">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337194D" w14:textId="77777777" w:rsidR="003963C9" w:rsidRPr="006D7CE7" w:rsidRDefault="003963C9" w:rsidP="00F079B8">
            <w:pPr>
              <w:spacing w:after="0"/>
              <w:rPr>
                <w:color w:val="000000"/>
              </w:rPr>
            </w:pPr>
            <w:r w:rsidRPr="006D7CE7">
              <w:rPr>
                <w:color w:val="000000"/>
              </w:rPr>
              <w:t>R-8.4.6-002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D27C7B" w14:textId="77777777" w:rsidR="003963C9" w:rsidRPr="006D7CE7" w:rsidRDefault="003963C9" w:rsidP="00F079B8">
            <w:pPr>
              <w:spacing w:after="0"/>
              <w:rPr>
                <w:color w:val="000000"/>
              </w:rPr>
            </w:pPr>
            <w:r w:rsidRPr="006D7CE7">
              <w:rPr>
                <w:color w:val="000000"/>
              </w:rPr>
              <w:t>R-8.4.6-003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CFE6EE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F13CD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3963C9" w:rsidRPr="006D7CE7" w:rsidRDefault="003963C9" w:rsidP="00F079B8">
            <w:pPr>
              <w:spacing w:after="0"/>
              <w:rPr>
                <w:color w:val="000000"/>
              </w:rPr>
            </w:pPr>
            <w:r w:rsidRPr="006D7CE7">
              <w:rPr>
                <w:color w:val="000000"/>
              </w:rPr>
              <w:t> </w:t>
            </w:r>
          </w:p>
        </w:tc>
      </w:tr>
      <w:tr w:rsidR="003963C9" w:rsidRPr="006D7CE7" w14:paraId="70929C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3963C9" w:rsidRPr="006D7CE7" w:rsidRDefault="003963C9" w:rsidP="00F079B8">
            <w:pPr>
              <w:spacing w:after="0"/>
              <w:rPr>
                <w:b/>
                <w:bCs/>
                <w:color w:val="000000"/>
              </w:rPr>
            </w:pPr>
            <w:r w:rsidRPr="006D7CE7">
              <w:rPr>
                <w:b/>
                <w:bCs/>
                <w:color w:val="000000"/>
              </w:rPr>
              <w:t>8.5 Priority between services</w:t>
            </w:r>
          </w:p>
        </w:tc>
      </w:tr>
      <w:tr w:rsidR="003963C9" w:rsidRPr="006D7CE7" w14:paraId="0DC78D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703B6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DA3D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13EB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EA5DA2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3963C9" w:rsidRPr="006D7CE7" w:rsidRDefault="003963C9" w:rsidP="00F079B8">
            <w:pPr>
              <w:spacing w:after="0"/>
              <w:rPr>
                <w:color w:val="000000"/>
              </w:rPr>
            </w:pPr>
            <w:r w:rsidRPr="006D7CE7">
              <w:rPr>
                <w:color w:val="000000"/>
              </w:rPr>
              <w:t> </w:t>
            </w:r>
          </w:p>
        </w:tc>
      </w:tr>
      <w:tr w:rsidR="003963C9" w:rsidRPr="006D7CE7" w14:paraId="5F57A2C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3963C9" w:rsidRPr="006D7CE7" w:rsidRDefault="003963C9" w:rsidP="00F079B8">
            <w:pPr>
              <w:spacing w:after="0"/>
              <w:rPr>
                <w:b/>
                <w:bCs/>
                <w:color w:val="000000"/>
              </w:rPr>
            </w:pPr>
            <w:r w:rsidRPr="006D7CE7">
              <w:rPr>
                <w:b/>
                <w:bCs/>
                <w:color w:val="000000"/>
              </w:rPr>
              <w:t>8.5.1 Overview</w:t>
            </w:r>
          </w:p>
        </w:tc>
      </w:tr>
      <w:tr w:rsidR="003963C9" w:rsidRPr="006D7CE7" w14:paraId="1B53228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9485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7CA31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E6C3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DF0B4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3963C9" w:rsidRPr="006D7CE7" w:rsidRDefault="003963C9" w:rsidP="00F079B8">
            <w:pPr>
              <w:spacing w:after="0"/>
              <w:rPr>
                <w:color w:val="000000"/>
              </w:rPr>
            </w:pPr>
            <w:r w:rsidRPr="006D7CE7">
              <w:rPr>
                <w:color w:val="000000"/>
              </w:rPr>
              <w:t> </w:t>
            </w:r>
          </w:p>
        </w:tc>
      </w:tr>
      <w:tr w:rsidR="003963C9" w:rsidRPr="006D7CE7" w14:paraId="76589E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3963C9" w:rsidRPr="006D7CE7" w:rsidRDefault="003963C9" w:rsidP="00F079B8">
            <w:pPr>
              <w:spacing w:after="0"/>
              <w:rPr>
                <w:b/>
                <w:bCs/>
                <w:color w:val="000000"/>
              </w:rPr>
            </w:pPr>
            <w:r w:rsidRPr="006D7CE7">
              <w:rPr>
                <w:b/>
                <w:bCs/>
                <w:color w:val="000000"/>
              </w:rPr>
              <w:t>8.5.2 Requirements</w:t>
            </w:r>
          </w:p>
        </w:tc>
      </w:tr>
      <w:tr w:rsidR="003963C9" w:rsidRPr="006D7CE7" w14:paraId="7B5159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3963C9" w:rsidRPr="006D7CE7" w:rsidRDefault="003963C9" w:rsidP="00F079B8">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F72AFD" w14:textId="77777777" w:rsidR="003963C9" w:rsidRPr="006D7CE7" w:rsidRDefault="003963C9" w:rsidP="00F079B8">
            <w:pPr>
              <w:spacing w:after="0"/>
              <w:rPr>
                <w:color w:val="000000"/>
              </w:rPr>
            </w:pPr>
            <w:r w:rsidRPr="006D7CE7">
              <w:rPr>
                <w:color w:val="000000"/>
              </w:rPr>
              <w:t>R-8.5.2-002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390B5F" w14:textId="77777777" w:rsidR="003963C9" w:rsidRPr="006D7CE7" w:rsidRDefault="003963C9" w:rsidP="00F079B8">
            <w:pPr>
              <w:spacing w:after="0"/>
              <w:rPr>
                <w:color w:val="000000"/>
              </w:rPr>
            </w:pPr>
            <w:r w:rsidRPr="006D7CE7">
              <w:rPr>
                <w:color w:val="000000"/>
              </w:rPr>
              <w:t>R-8.5.2-003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175FEB9" w14:textId="77777777" w:rsidR="003963C9" w:rsidRPr="006D7CE7" w:rsidRDefault="003963C9" w:rsidP="00F079B8">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6B9D66D" w14:textId="77777777" w:rsidR="003963C9" w:rsidRPr="006D7CE7" w:rsidRDefault="003963C9" w:rsidP="00F079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3963C9" w:rsidRPr="006D7CE7" w:rsidRDefault="003963C9" w:rsidP="00F079B8">
            <w:pPr>
              <w:spacing w:after="0"/>
              <w:rPr>
                <w:color w:val="000000"/>
              </w:rPr>
            </w:pPr>
            <w:r w:rsidRPr="006D7CE7">
              <w:rPr>
                <w:color w:val="000000"/>
              </w:rPr>
              <w:t> </w:t>
            </w:r>
          </w:p>
        </w:tc>
      </w:tr>
      <w:tr w:rsidR="003963C9" w:rsidRPr="006D7CE7" w14:paraId="53EAA36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3963C9" w:rsidRPr="006D7CE7" w:rsidRDefault="003963C9" w:rsidP="00F079B8">
            <w:pPr>
              <w:spacing w:after="0"/>
              <w:rPr>
                <w:b/>
                <w:bCs/>
                <w:color w:val="000000"/>
              </w:rPr>
            </w:pPr>
            <w:r w:rsidRPr="006D7CE7">
              <w:rPr>
                <w:b/>
                <w:bCs/>
                <w:color w:val="000000"/>
              </w:rPr>
              <w:t>9 Air Ground Air Communications</w:t>
            </w:r>
          </w:p>
        </w:tc>
      </w:tr>
      <w:tr w:rsidR="003963C9" w:rsidRPr="006D7CE7" w14:paraId="7A0F5F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89A9F2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ED9741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46672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F0E94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3963C9" w:rsidRPr="006D7CE7" w:rsidRDefault="003963C9" w:rsidP="00F079B8">
            <w:pPr>
              <w:spacing w:after="0"/>
              <w:rPr>
                <w:color w:val="000000"/>
              </w:rPr>
            </w:pPr>
            <w:r w:rsidRPr="006D7CE7">
              <w:rPr>
                <w:color w:val="000000"/>
              </w:rPr>
              <w:t> </w:t>
            </w:r>
          </w:p>
        </w:tc>
      </w:tr>
      <w:tr w:rsidR="003963C9" w:rsidRPr="006D7CE7" w14:paraId="27FD23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3963C9" w:rsidRPr="006D7CE7" w:rsidRDefault="003963C9" w:rsidP="00F079B8">
            <w:pPr>
              <w:spacing w:after="0"/>
              <w:rPr>
                <w:b/>
                <w:bCs/>
                <w:color w:val="000000"/>
              </w:rPr>
            </w:pPr>
            <w:r w:rsidRPr="006D7CE7">
              <w:rPr>
                <w:b/>
                <w:bCs/>
                <w:color w:val="000000"/>
              </w:rPr>
              <w:t>9.1 Service description</w:t>
            </w:r>
          </w:p>
        </w:tc>
      </w:tr>
      <w:tr w:rsidR="003963C9" w:rsidRPr="006D7CE7" w14:paraId="37A935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264764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1A29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DB15E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7B8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3963C9" w:rsidRPr="006D7CE7" w:rsidRDefault="003963C9" w:rsidP="00F079B8">
            <w:pPr>
              <w:spacing w:after="0"/>
              <w:rPr>
                <w:color w:val="000000"/>
              </w:rPr>
            </w:pPr>
            <w:r w:rsidRPr="006D7CE7">
              <w:rPr>
                <w:color w:val="000000"/>
              </w:rPr>
              <w:t> </w:t>
            </w:r>
          </w:p>
        </w:tc>
      </w:tr>
      <w:tr w:rsidR="003963C9" w:rsidRPr="006D7CE7" w14:paraId="7240CAC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noWrap/>
            <w:vAlign w:val="bottom"/>
          </w:tcPr>
          <w:p w14:paraId="716CB3F6" w14:textId="77777777" w:rsidR="003963C9" w:rsidRPr="006D7CE7" w:rsidRDefault="003963C9" w:rsidP="00F079B8">
            <w:pPr>
              <w:spacing w:after="0"/>
              <w:rPr>
                <w:color w:val="000000"/>
              </w:rPr>
            </w:pPr>
            <w:r w:rsidRPr="006D7CE7">
              <w:rPr>
                <w:b/>
                <w:bCs/>
                <w:color w:val="000000"/>
              </w:rPr>
              <w:t>9.2 Requirements</w:t>
            </w:r>
          </w:p>
        </w:tc>
      </w:tr>
      <w:tr w:rsidR="003963C9" w:rsidRPr="006D7CE7" w14:paraId="534281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3AB0B346" w14:textId="77777777" w:rsidR="003963C9" w:rsidRPr="006D7CE7" w:rsidRDefault="003963C9" w:rsidP="00F079B8">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shd w:val="clear" w:color="auto" w:fill="auto"/>
            <w:noWrap/>
            <w:vAlign w:val="bottom"/>
          </w:tcPr>
          <w:p w14:paraId="27DA631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0017467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17F6FB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90A07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3963C9" w:rsidRPr="006D7CE7" w:rsidRDefault="003963C9" w:rsidP="00F079B8">
            <w:pPr>
              <w:spacing w:after="0"/>
              <w:rPr>
                <w:color w:val="000000"/>
              </w:rPr>
            </w:pPr>
            <w:r w:rsidRPr="006D7CE7">
              <w:rPr>
                <w:color w:val="000000"/>
              </w:rPr>
              <w:t> </w:t>
            </w:r>
          </w:p>
        </w:tc>
      </w:tr>
      <w:tr w:rsidR="003963C9" w:rsidRPr="006D7CE7" w14:paraId="2F6BC1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3963C9" w:rsidRPr="006D7CE7" w:rsidRDefault="003963C9" w:rsidP="00F079B8">
            <w:pPr>
              <w:spacing w:after="0"/>
              <w:rPr>
                <w:b/>
                <w:bCs/>
                <w:color w:val="000000"/>
              </w:rPr>
            </w:pPr>
            <w:r w:rsidRPr="006D7CE7">
              <w:rPr>
                <w:b/>
                <w:bCs/>
                <w:color w:val="000000"/>
              </w:rPr>
              <w:t>10 MCX Service in IOPS mode</w:t>
            </w:r>
          </w:p>
        </w:tc>
      </w:tr>
      <w:tr w:rsidR="003963C9" w:rsidRPr="006D7CE7" w14:paraId="3622B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3963C9" w:rsidRPr="006D7CE7" w:rsidRDefault="003963C9" w:rsidP="00F079B8">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C80D6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B675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9D0C2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B47BC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3963C9" w:rsidRPr="006D7CE7" w:rsidRDefault="003963C9" w:rsidP="00F079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4F6DD" w14:textId="77777777" w:rsidR="00FA4E23" w:rsidRDefault="00FA4E23">
      <w:r>
        <w:separator/>
      </w:r>
    </w:p>
  </w:endnote>
  <w:endnote w:type="continuationSeparator" w:id="0">
    <w:p w14:paraId="104EE06B" w14:textId="77777777" w:rsidR="00FA4E23" w:rsidRDefault="00FA4E23">
      <w:r>
        <w:continuationSeparator/>
      </w:r>
    </w:p>
  </w:endnote>
  <w:endnote w:type="continuationNotice" w:id="1">
    <w:p w14:paraId="60B50008" w14:textId="77777777" w:rsidR="00FA4E23" w:rsidRDefault="00FA4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7342C" w14:textId="77777777" w:rsidR="00FA4E23" w:rsidRDefault="00FA4E23">
      <w:r>
        <w:separator/>
      </w:r>
    </w:p>
  </w:footnote>
  <w:footnote w:type="continuationSeparator" w:id="0">
    <w:p w14:paraId="2D3FD0DD" w14:textId="77777777" w:rsidR="00FA4E23" w:rsidRDefault="00FA4E23">
      <w:r>
        <w:continuationSeparator/>
      </w:r>
    </w:p>
  </w:footnote>
  <w:footnote w:type="continuationNotice" w:id="1">
    <w:p w14:paraId="2164639E" w14:textId="77777777" w:rsidR="00FA4E23" w:rsidRDefault="00FA4E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7"/>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9"/>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8"/>
  </w:num>
  <w:num w:numId="25" w16cid:durableId="684945671">
    <w:abstractNumId w:val="25"/>
  </w:num>
  <w:num w:numId="26" w16cid:durableId="1045451229">
    <w:abstractNumId w:val="29"/>
  </w:num>
  <w:num w:numId="27" w16cid:durableId="1192887573">
    <w:abstractNumId w:val="27"/>
  </w:num>
  <w:num w:numId="28" w16cid:durableId="1808281745">
    <w:abstractNumId w:val="30"/>
  </w:num>
  <w:num w:numId="29" w16cid:durableId="1592467379">
    <w:abstractNumId w:val="26"/>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rson w15:author="Vassiliki Nikolopoulou 2">
    <w15:presenceInfo w15:providerId="None" w15:userId="Vassiliki Nikolopoul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02D2A"/>
    <w:rsid w:val="00002EE2"/>
    <w:rsid w:val="00003DF0"/>
    <w:rsid w:val="0000720E"/>
    <w:rsid w:val="00010F44"/>
    <w:rsid w:val="00011860"/>
    <w:rsid w:val="00017360"/>
    <w:rsid w:val="000211E5"/>
    <w:rsid w:val="00021D75"/>
    <w:rsid w:val="00022160"/>
    <w:rsid w:val="00022E4A"/>
    <w:rsid w:val="00022F24"/>
    <w:rsid w:val="0002564E"/>
    <w:rsid w:val="00025DD5"/>
    <w:rsid w:val="00027305"/>
    <w:rsid w:val="00031354"/>
    <w:rsid w:val="00032C75"/>
    <w:rsid w:val="00034FBD"/>
    <w:rsid w:val="000366D3"/>
    <w:rsid w:val="00040396"/>
    <w:rsid w:val="0004118F"/>
    <w:rsid w:val="00041322"/>
    <w:rsid w:val="00042DBD"/>
    <w:rsid w:val="00044CF2"/>
    <w:rsid w:val="00045CF8"/>
    <w:rsid w:val="00046A01"/>
    <w:rsid w:val="000512A1"/>
    <w:rsid w:val="000514D4"/>
    <w:rsid w:val="000529FC"/>
    <w:rsid w:val="00064B3F"/>
    <w:rsid w:val="00065D41"/>
    <w:rsid w:val="00065FDE"/>
    <w:rsid w:val="00066EFB"/>
    <w:rsid w:val="000734C0"/>
    <w:rsid w:val="00073D39"/>
    <w:rsid w:val="00074C57"/>
    <w:rsid w:val="000759B0"/>
    <w:rsid w:val="00077448"/>
    <w:rsid w:val="00077D15"/>
    <w:rsid w:val="000806AA"/>
    <w:rsid w:val="00086AC4"/>
    <w:rsid w:val="000903A6"/>
    <w:rsid w:val="0009489E"/>
    <w:rsid w:val="00094B29"/>
    <w:rsid w:val="00096130"/>
    <w:rsid w:val="00096B17"/>
    <w:rsid w:val="000A1AC2"/>
    <w:rsid w:val="000A5BD0"/>
    <w:rsid w:val="000A5DE0"/>
    <w:rsid w:val="000A6394"/>
    <w:rsid w:val="000A6D75"/>
    <w:rsid w:val="000A78F2"/>
    <w:rsid w:val="000B2421"/>
    <w:rsid w:val="000B389A"/>
    <w:rsid w:val="000B39DE"/>
    <w:rsid w:val="000B44D8"/>
    <w:rsid w:val="000B7FED"/>
    <w:rsid w:val="000C0027"/>
    <w:rsid w:val="000C038A"/>
    <w:rsid w:val="000C2470"/>
    <w:rsid w:val="000C48B6"/>
    <w:rsid w:val="000C5A4A"/>
    <w:rsid w:val="000C6598"/>
    <w:rsid w:val="000C7117"/>
    <w:rsid w:val="000C736C"/>
    <w:rsid w:val="000D2BFE"/>
    <w:rsid w:val="000D44B3"/>
    <w:rsid w:val="000D47AA"/>
    <w:rsid w:val="000D4B64"/>
    <w:rsid w:val="000D50D5"/>
    <w:rsid w:val="000D6D29"/>
    <w:rsid w:val="000E21F2"/>
    <w:rsid w:val="000E3BAF"/>
    <w:rsid w:val="000E3DF7"/>
    <w:rsid w:val="000E470E"/>
    <w:rsid w:val="000E52E6"/>
    <w:rsid w:val="000E5956"/>
    <w:rsid w:val="000E626E"/>
    <w:rsid w:val="000E6411"/>
    <w:rsid w:val="000E6EAA"/>
    <w:rsid w:val="000F0622"/>
    <w:rsid w:val="000F1509"/>
    <w:rsid w:val="000F261A"/>
    <w:rsid w:val="000F3E71"/>
    <w:rsid w:val="000F5CE5"/>
    <w:rsid w:val="000F6CAB"/>
    <w:rsid w:val="000F73CF"/>
    <w:rsid w:val="000F7D4F"/>
    <w:rsid w:val="0010065B"/>
    <w:rsid w:val="001079D4"/>
    <w:rsid w:val="001127F8"/>
    <w:rsid w:val="00113372"/>
    <w:rsid w:val="0011401D"/>
    <w:rsid w:val="00114637"/>
    <w:rsid w:val="00121AD9"/>
    <w:rsid w:val="00122275"/>
    <w:rsid w:val="00122E3D"/>
    <w:rsid w:val="00132608"/>
    <w:rsid w:val="00132807"/>
    <w:rsid w:val="00133B10"/>
    <w:rsid w:val="0013504C"/>
    <w:rsid w:val="001420D6"/>
    <w:rsid w:val="00145D43"/>
    <w:rsid w:val="001534B1"/>
    <w:rsid w:val="001568BE"/>
    <w:rsid w:val="00161B6D"/>
    <w:rsid w:val="00164951"/>
    <w:rsid w:val="00165BBE"/>
    <w:rsid w:val="00166A4C"/>
    <w:rsid w:val="001670F8"/>
    <w:rsid w:val="001673E5"/>
    <w:rsid w:val="001706A6"/>
    <w:rsid w:val="00170E9A"/>
    <w:rsid w:val="00174375"/>
    <w:rsid w:val="001758E2"/>
    <w:rsid w:val="001761C7"/>
    <w:rsid w:val="00176293"/>
    <w:rsid w:val="0018376A"/>
    <w:rsid w:val="00184F9A"/>
    <w:rsid w:val="0019119A"/>
    <w:rsid w:val="00192C46"/>
    <w:rsid w:val="001971DF"/>
    <w:rsid w:val="001A08B3"/>
    <w:rsid w:val="001A0D21"/>
    <w:rsid w:val="001A2079"/>
    <w:rsid w:val="001A4561"/>
    <w:rsid w:val="001A63C7"/>
    <w:rsid w:val="001A6A8D"/>
    <w:rsid w:val="001A7B60"/>
    <w:rsid w:val="001B2D7D"/>
    <w:rsid w:val="001B30F1"/>
    <w:rsid w:val="001B4CB9"/>
    <w:rsid w:val="001B52F0"/>
    <w:rsid w:val="001B624F"/>
    <w:rsid w:val="001B6ACA"/>
    <w:rsid w:val="001B7A65"/>
    <w:rsid w:val="001C4D4D"/>
    <w:rsid w:val="001D21D1"/>
    <w:rsid w:val="001D3FA2"/>
    <w:rsid w:val="001D6F2A"/>
    <w:rsid w:val="001E1EE3"/>
    <w:rsid w:val="001E2E0B"/>
    <w:rsid w:val="001E322E"/>
    <w:rsid w:val="001E41F3"/>
    <w:rsid w:val="001E44E1"/>
    <w:rsid w:val="001E5EEA"/>
    <w:rsid w:val="001E7827"/>
    <w:rsid w:val="001F02BC"/>
    <w:rsid w:val="001F048D"/>
    <w:rsid w:val="001F14BD"/>
    <w:rsid w:val="001F46E9"/>
    <w:rsid w:val="001F4A5C"/>
    <w:rsid w:val="002016A7"/>
    <w:rsid w:val="00202340"/>
    <w:rsid w:val="002046EF"/>
    <w:rsid w:val="002063AC"/>
    <w:rsid w:val="002078E8"/>
    <w:rsid w:val="00207EFF"/>
    <w:rsid w:val="002109B2"/>
    <w:rsid w:val="00210D98"/>
    <w:rsid w:val="0021667B"/>
    <w:rsid w:val="002177BD"/>
    <w:rsid w:val="00220AE5"/>
    <w:rsid w:val="00222099"/>
    <w:rsid w:val="00227134"/>
    <w:rsid w:val="00227B09"/>
    <w:rsid w:val="00232A83"/>
    <w:rsid w:val="0023305F"/>
    <w:rsid w:val="002331BA"/>
    <w:rsid w:val="0023410B"/>
    <w:rsid w:val="00234BF8"/>
    <w:rsid w:val="00241AFC"/>
    <w:rsid w:val="0024392D"/>
    <w:rsid w:val="00245DBB"/>
    <w:rsid w:val="00246575"/>
    <w:rsid w:val="00246C10"/>
    <w:rsid w:val="002521C5"/>
    <w:rsid w:val="00252BC7"/>
    <w:rsid w:val="00253663"/>
    <w:rsid w:val="00254B43"/>
    <w:rsid w:val="00254E0B"/>
    <w:rsid w:val="002554C9"/>
    <w:rsid w:val="0025704F"/>
    <w:rsid w:val="0026004D"/>
    <w:rsid w:val="002622A5"/>
    <w:rsid w:val="00263352"/>
    <w:rsid w:val="002634CA"/>
    <w:rsid w:val="002640DD"/>
    <w:rsid w:val="00266F65"/>
    <w:rsid w:val="00267FA6"/>
    <w:rsid w:val="00275D12"/>
    <w:rsid w:val="0027694A"/>
    <w:rsid w:val="00277DB5"/>
    <w:rsid w:val="00284FEB"/>
    <w:rsid w:val="00285CF1"/>
    <w:rsid w:val="002860C4"/>
    <w:rsid w:val="00292856"/>
    <w:rsid w:val="00292C4D"/>
    <w:rsid w:val="002934CA"/>
    <w:rsid w:val="0029599C"/>
    <w:rsid w:val="002A0798"/>
    <w:rsid w:val="002A185C"/>
    <w:rsid w:val="002A1982"/>
    <w:rsid w:val="002A1E69"/>
    <w:rsid w:val="002A3F85"/>
    <w:rsid w:val="002A585A"/>
    <w:rsid w:val="002A5FED"/>
    <w:rsid w:val="002A6181"/>
    <w:rsid w:val="002B05B1"/>
    <w:rsid w:val="002B170C"/>
    <w:rsid w:val="002B194F"/>
    <w:rsid w:val="002B359C"/>
    <w:rsid w:val="002B5741"/>
    <w:rsid w:val="002B577B"/>
    <w:rsid w:val="002B57C2"/>
    <w:rsid w:val="002C0263"/>
    <w:rsid w:val="002C3017"/>
    <w:rsid w:val="002C5B47"/>
    <w:rsid w:val="002C7686"/>
    <w:rsid w:val="002D0CF4"/>
    <w:rsid w:val="002D1A2C"/>
    <w:rsid w:val="002D1C7E"/>
    <w:rsid w:val="002D1D1E"/>
    <w:rsid w:val="002D2EA6"/>
    <w:rsid w:val="002D3F37"/>
    <w:rsid w:val="002D5EAF"/>
    <w:rsid w:val="002D6809"/>
    <w:rsid w:val="002E0BBB"/>
    <w:rsid w:val="002E38BC"/>
    <w:rsid w:val="002E3E07"/>
    <w:rsid w:val="002E45A2"/>
    <w:rsid w:val="002E472E"/>
    <w:rsid w:val="002F2969"/>
    <w:rsid w:val="002F34FF"/>
    <w:rsid w:val="002F5996"/>
    <w:rsid w:val="002F5DFF"/>
    <w:rsid w:val="002F6762"/>
    <w:rsid w:val="002F6C85"/>
    <w:rsid w:val="0030055F"/>
    <w:rsid w:val="0030071C"/>
    <w:rsid w:val="00305340"/>
    <w:rsid w:val="00305409"/>
    <w:rsid w:val="00306D9B"/>
    <w:rsid w:val="003070D8"/>
    <w:rsid w:val="003076A1"/>
    <w:rsid w:val="0030786B"/>
    <w:rsid w:val="00312D35"/>
    <w:rsid w:val="00313F27"/>
    <w:rsid w:val="003208AC"/>
    <w:rsid w:val="00320F6A"/>
    <w:rsid w:val="0032104E"/>
    <w:rsid w:val="00324015"/>
    <w:rsid w:val="003257AA"/>
    <w:rsid w:val="003334D4"/>
    <w:rsid w:val="00333BAA"/>
    <w:rsid w:val="0033425F"/>
    <w:rsid w:val="00334BF3"/>
    <w:rsid w:val="00337298"/>
    <w:rsid w:val="0034387D"/>
    <w:rsid w:val="00344437"/>
    <w:rsid w:val="00344A24"/>
    <w:rsid w:val="00345627"/>
    <w:rsid w:val="00345DDF"/>
    <w:rsid w:val="003478B2"/>
    <w:rsid w:val="003503ED"/>
    <w:rsid w:val="003542E7"/>
    <w:rsid w:val="0035504C"/>
    <w:rsid w:val="003551C5"/>
    <w:rsid w:val="00355E70"/>
    <w:rsid w:val="00357D9D"/>
    <w:rsid w:val="003609EF"/>
    <w:rsid w:val="0036123F"/>
    <w:rsid w:val="0036231A"/>
    <w:rsid w:val="003623A3"/>
    <w:rsid w:val="00364142"/>
    <w:rsid w:val="00364840"/>
    <w:rsid w:val="00366BF6"/>
    <w:rsid w:val="00374DD4"/>
    <w:rsid w:val="00375CD7"/>
    <w:rsid w:val="00382C7A"/>
    <w:rsid w:val="00386476"/>
    <w:rsid w:val="003963C9"/>
    <w:rsid w:val="00396FF4"/>
    <w:rsid w:val="003A0B4A"/>
    <w:rsid w:val="003A19C1"/>
    <w:rsid w:val="003A2E23"/>
    <w:rsid w:val="003A37B9"/>
    <w:rsid w:val="003B0714"/>
    <w:rsid w:val="003B0B5A"/>
    <w:rsid w:val="003B2EAC"/>
    <w:rsid w:val="003C09FB"/>
    <w:rsid w:val="003C1579"/>
    <w:rsid w:val="003C1B51"/>
    <w:rsid w:val="003C1C19"/>
    <w:rsid w:val="003C2174"/>
    <w:rsid w:val="003C2FDB"/>
    <w:rsid w:val="003C60BA"/>
    <w:rsid w:val="003C6592"/>
    <w:rsid w:val="003C7DE5"/>
    <w:rsid w:val="003D5117"/>
    <w:rsid w:val="003D52D3"/>
    <w:rsid w:val="003D637F"/>
    <w:rsid w:val="003E1A36"/>
    <w:rsid w:val="003E337C"/>
    <w:rsid w:val="003E520A"/>
    <w:rsid w:val="003E5F85"/>
    <w:rsid w:val="003E67AF"/>
    <w:rsid w:val="003E6F7A"/>
    <w:rsid w:val="003E7A3F"/>
    <w:rsid w:val="003F0362"/>
    <w:rsid w:val="003F0F78"/>
    <w:rsid w:val="003F2471"/>
    <w:rsid w:val="003F763A"/>
    <w:rsid w:val="004004B5"/>
    <w:rsid w:val="00400C00"/>
    <w:rsid w:val="00400C2B"/>
    <w:rsid w:val="00402977"/>
    <w:rsid w:val="00402FD2"/>
    <w:rsid w:val="00405B49"/>
    <w:rsid w:val="004061D9"/>
    <w:rsid w:val="00410371"/>
    <w:rsid w:val="00410B16"/>
    <w:rsid w:val="00410F69"/>
    <w:rsid w:val="0041367C"/>
    <w:rsid w:val="00414789"/>
    <w:rsid w:val="00415604"/>
    <w:rsid w:val="004169B1"/>
    <w:rsid w:val="00416AF0"/>
    <w:rsid w:val="004242F1"/>
    <w:rsid w:val="00425215"/>
    <w:rsid w:val="004302C1"/>
    <w:rsid w:val="0043311B"/>
    <w:rsid w:val="00441655"/>
    <w:rsid w:val="00443EA0"/>
    <w:rsid w:val="00444816"/>
    <w:rsid w:val="004452F6"/>
    <w:rsid w:val="00447BB8"/>
    <w:rsid w:val="004509E9"/>
    <w:rsid w:val="004510D8"/>
    <w:rsid w:val="00453C1E"/>
    <w:rsid w:val="00455432"/>
    <w:rsid w:val="004604F2"/>
    <w:rsid w:val="00463769"/>
    <w:rsid w:val="00465AEF"/>
    <w:rsid w:val="00467667"/>
    <w:rsid w:val="00471415"/>
    <w:rsid w:val="00472DFC"/>
    <w:rsid w:val="00473267"/>
    <w:rsid w:val="0047330B"/>
    <w:rsid w:val="00473378"/>
    <w:rsid w:val="004745E1"/>
    <w:rsid w:val="004751B4"/>
    <w:rsid w:val="004760FD"/>
    <w:rsid w:val="00477069"/>
    <w:rsid w:val="004777FC"/>
    <w:rsid w:val="00484F15"/>
    <w:rsid w:val="004878CA"/>
    <w:rsid w:val="00492134"/>
    <w:rsid w:val="00493CF1"/>
    <w:rsid w:val="00493FD0"/>
    <w:rsid w:val="004968DC"/>
    <w:rsid w:val="004A1FA6"/>
    <w:rsid w:val="004A2CC5"/>
    <w:rsid w:val="004A5305"/>
    <w:rsid w:val="004A57EE"/>
    <w:rsid w:val="004A5E40"/>
    <w:rsid w:val="004A7FF7"/>
    <w:rsid w:val="004B0603"/>
    <w:rsid w:val="004B1992"/>
    <w:rsid w:val="004B19B1"/>
    <w:rsid w:val="004B3FEE"/>
    <w:rsid w:val="004B42AB"/>
    <w:rsid w:val="004B5B5D"/>
    <w:rsid w:val="004B6DBF"/>
    <w:rsid w:val="004B75B7"/>
    <w:rsid w:val="004C6C7C"/>
    <w:rsid w:val="004C785D"/>
    <w:rsid w:val="004D6DFF"/>
    <w:rsid w:val="004D6E4A"/>
    <w:rsid w:val="004D790E"/>
    <w:rsid w:val="004E2A39"/>
    <w:rsid w:val="004F0A21"/>
    <w:rsid w:val="004F3638"/>
    <w:rsid w:val="004F449F"/>
    <w:rsid w:val="004F6B36"/>
    <w:rsid w:val="00500D6C"/>
    <w:rsid w:val="00501096"/>
    <w:rsid w:val="00502344"/>
    <w:rsid w:val="00502D15"/>
    <w:rsid w:val="00503441"/>
    <w:rsid w:val="005141D9"/>
    <w:rsid w:val="0051580D"/>
    <w:rsid w:val="00521B45"/>
    <w:rsid w:val="00522CBD"/>
    <w:rsid w:val="005241E3"/>
    <w:rsid w:val="00524629"/>
    <w:rsid w:val="00524F86"/>
    <w:rsid w:val="00526DC1"/>
    <w:rsid w:val="00527464"/>
    <w:rsid w:val="005310AC"/>
    <w:rsid w:val="0053404D"/>
    <w:rsid w:val="005340C0"/>
    <w:rsid w:val="00534886"/>
    <w:rsid w:val="005355A3"/>
    <w:rsid w:val="00536E09"/>
    <w:rsid w:val="0053790B"/>
    <w:rsid w:val="00543233"/>
    <w:rsid w:val="00543FBA"/>
    <w:rsid w:val="00545544"/>
    <w:rsid w:val="00545EB2"/>
    <w:rsid w:val="00546401"/>
    <w:rsid w:val="00547111"/>
    <w:rsid w:val="005502F3"/>
    <w:rsid w:val="00551A81"/>
    <w:rsid w:val="00552582"/>
    <w:rsid w:val="00552C88"/>
    <w:rsid w:val="005548E5"/>
    <w:rsid w:val="00555B48"/>
    <w:rsid w:val="005579FE"/>
    <w:rsid w:val="005606ED"/>
    <w:rsid w:val="00562D5F"/>
    <w:rsid w:val="0056367C"/>
    <w:rsid w:val="00564895"/>
    <w:rsid w:val="00567F05"/>
    <w:rsid w:val="0057234E"/>
    <w:rsid w:val="00575E3C"/>
    <w:rsid w:val="005765AC"/>
    <w:rsid w:val="00576D3F"/>
    <w:rsid w:val="0057714B"/>
    <w:rsid w:val="0058097B"/>
    <w:rsid w:val="00580A2C"/>
    <w:rsid w:val="005815DD"/>
    <w:rsid w:val="00581934"/>
    <w:rsid w:val="00583EE2"/>
    <w:rsid w:val="0058404F"/>
    <w:rsid w:val="00585034"/>
    <w:rsid w:val="005853BE"/>
    <w:rsid w:val="005902A2"/>
    <w:rsid w:val="00590F3C"/>
    <w:rsid w:val="00591301"/>
    <w:rsid w:val="00591E16"/>
    <w:rsid w:val="00592D74"/>
    <w:rsid w:val="005938A1"/>
    <w:rsid w:val="005A66D1"/>
    <w:rsid w:val="005A6E8B"/>
    <w:rsid w:val="005B2375"/>
    <w:rsid w:val="005B3B3B"/>
    <w:rsid w:val="005B40D8"/>
    <w:rsid w:val="005B4863"/>
    <w:rsid w:val="005B5B0A"/>
    <w:rsid w:val="005C1B50"/>
    <w:rsid w:val="005C2BAF"/>
    <w:rsid w:val="005C2D29"/>
    <w:rsid w:val="005C657E"/>
    <w:rsid w:val="005C77AD"/>
    <w:rsid w:val="005D01CB"/>
    <w:rsid w:val="005D2925"/>
    <w:rsid w:val="005D4651"/>
    <w:rsid w:val="005D6859"/>
    <w:rsid w:val="005D79A0"/>
    <w:rsid w:val="005E1894"/>
    <w:rsid w:val="005E1ADF"/>
    <w:rsid w:val="005E2C44"/>
    <w:rsid w:val="005E2E59"/>
    <w:rsid w:val="005E4A81"/>
    <w:rsid w:val="005E54FD"/>
    <w:rsid w:val="005E6173"/>
    <w:rsid w:val="005F0414"/>
    <w:rsid w:val="005F3F8E"/>
    <w:rsid w:val="005F4A78"/>
    <w:rsid w:val="005F58AF"/>
    <w:rsid w:val="005F6A95"/>
    <w:rsid w:val="00600ACA"/>
    <w:rsid w:val="00602AD8"/>
    <w:rsid w:val="00607AAA"/>
    <w:rsid w:val="006110C7"/>
    <w:rsid w:val="0061116E"/>
    <w:rsid w:val="00611219"/>
    <w:rsid w:val="00613168"/>
    <w:rsid w:val="00613E1D"/>
    <w:rsid w:val="00614368"/>
    <w:rsid w:val="006144AF"/>
    <w:rsid w:val="0061481D"/>
    <w:rsid w:val="00621188"/>
    <w:rsid w:val="006257ED"/>
    <w:rsid w:val="006278D8"/>
    <w:rsid w:val="00632376"/>
    <w:rsid w:val="00637045"/>
    <w:rsid w:val="00637D2B"/>
    <w:rsid w:val="00643E27"/>
    <w:rsid w:val="00643E77"/>
    <w:rsid w:val="006519CA"/>
    <w:rsid w:val="00653DE4"/>
    <w:rsid w:val="00654839"/>
    <w:rsid w:val="0065515F"/>
    <w:rsid w:val="006566B3"/>
    <w:rsid w:val="00657171"/>
    <w:rsid w:val="006602E1"/>
    <w:rsid w:val="00663483"/>
    <w:rsid w:val="00665C47"/>
    <w:rsid w:val="00666EF7"/>
    <w:rsid w:val="0066710D"/>
    <w:rsid w:val="0067206F"/>
    <w:rsid w:val="00674DC3"/>
    <w:rsid w:val="006753E1"/>
    <w:rsid w:val="00675BD4"/>
    <w:rsid w:val="0068014C"/>
    <w:rsid w:val="00683A4E"/>
    <w:rsid w:val="00684760"/>
    <w:rsid w:val="006851C3"/>
    <w:rsid w:val="006853DD"/>
    <w:rsid w:val="00685A09"/>
    <w:rsid w:val="00685FCE"/>
    <w:rsid w:val="00691EE8"/>
    <w:rsid w:val="00692F3D"/>
    <w:rsid w:val="00693F9B"/>
    <w:rsid w:val="00693FCC"/>
    <w:rsid w:val="006949AE"/>
    <w:rsid w:val="00694CF4"/>
    <w:rsid w:val="00695549"/>
    <w:rsid w:val="00695608"/>
    <w:rsid w:val="00695808"/>
    <w:rsid w:val="006971BB"/>
    <w:rsid w:val="00697C70"/>
    <w:rsid w:val="006A4639"/>
    <w:rsid w:val="006A5257"/>
    <w:rsid w:val="006A5CCC"/>
    <w:rsid w:val="006A783C"/>
    <w:rsid w:val="006A7AEA"/>
    <w:rsid w:val="006B3947"/>
    <w:rsid w:val="006B46FB"/>
    <w:rsid w:val="006B519A"/>
    <w:rsid w:val="006B5672"/>
    <w:rsid w:val="006B5B2A"/>
    <w:rsid w:val="006B7B77"/>
    <w:rsid w:val="006C12F2"/>
    <w:rsid w:val="006C23BB"/>
    <w:rsid w:val="006C47EF"/>
    <w:rsid w:val="006C5DFD"/>
    <w:rsid w:val="006C7286"/>
    <w:rsid w:val="006D4A2E"/>
    <w:rsid w:val="006D767B"/>
    <w:rsid w:val="006D77EC"/>
    <w:rsid w:val="006E21FB"/>
    <w:rsid w:val="006E2BDB"/>
    <w:rsid w:val="006E472C"/>
    <w:rsid w:val="006E4ACE"/>
    <w:rsid w:val="006E68A2"/>
    <w:rsid w:val="006E6B64"/>
    <w:rsid w:val="006E70EE"/>
    <w:rsid w:val="006F0133"/>
    <w:rsid w:val="006F2A28"/>
    <w:rsid w:val="006F2AA9"/>
    <w:rsid w:val="006F394C"/>
    <w:rsid w:val="006F4587"/>
    <w:rsid w:val="006F588C"/>
    <w:rsid w:val="006F6363"/>
    <w:rsid w:val="0070059B"/>
    <w:rsid w:val="007008BB"/>
    <w:rsid w:val="00701CE5"/>
    <w:rsid w:val="007045D3"/>
    <w:rsid w:val="0070718C"/>
    <w:rsid w:val="00707436"/>
    <w:rsid w:val="00710441"/>
    <w:rsid w:val="00712718"/>
    <w:rsid w:val="00714B3E"/>
    <w:rsid w:val="00716FB1"/>
    <w:rsid w:val="00717766"/>
    <w:rsid w:val="0071791C"/>
    <w:rsid w:val="00717CD6"/>
    <w:rsid w:val="0072122A"/>
    <w:rsid w:val="00725DAA"/>
    <w:rsid w:val="0073104B"/>
    <w:rsid w:val="007332E6"/>
    <w:rsid w:val="00735A09"/>
    <w:rsid w:val="00735F0E"/>
    <w:rsid w:val="0073740B"/>
    <w:rsid w:val="00737ADD"/>
    <w:rsid w:val="0074019C"/>
    <w:rsid w:val="0074066C"/>
    <w:rsid w:val="00742568"/>
    <w:rsid w:val="00744530"/>
    <w:rsid w:val="00753A47"/>
    <w:rsid w:val="0075552F"/>
    <w:rsid w:val="00757220"/>
    <w:rsid w:val="0076032A"/>
    <w:rsid w:val="00763283"/>
    <w:rsid w:val="0076394A"/>
    <w:rsid w:val="00763B03"/>
    <w:rsid w:val="0077241A"/>
    <w:rsid w:val="007734E2"/>
    <w:rsid w:val="007760EB"/>
    <w:rsid w:val="00776775"/>
    <w:rsid w:val="00777319"/>
    <w:rsid w:val="007775C2"/>
    <w:rsid w:val="007811BE"/>
    <w:rsid w:val="0078300E"/>
    <w:rsid w:val="0078315F"/>
    <w:rsid w:val="00784AFE"/>
    <w:rsid w:val="007853AC"/>
    <w:rsid w:val="00786547"/>
    <w:rsid w:val="00790F2E"/>
    <w:rsid w:val="00792342"/>
    <w:rsid w:val="007956E4"/>
    <w:rsid w:val="007969FA"/>
    <w:rsid w:val="007977A8"/>
    <w:rsid w:val="007A19E2"/>
    <w:rsid w:val="007A2197"/>
    <w:rsid w:val="007A79AF"/>
    <w:rsid w:val="007B00ED"/>
    <w:rsid w:val="007B03A8"/>
    <w:rsid w:val="007B18F6"/>
    <w:rsid w:val="007B1A1F"/>
    <w:rsid w:val="007B512A"/>
    <w:rsid w:val="007B73EE"/>
    <w:rsid w:val="007B7812"/>
    <w:rsid w:val="007B7DDB"/>
    <w:rsid w:val="007C0D14"/>
    <w:rsid w:val="007C1EB4"/>
    <w:rsid w:val="007C2097"/>
    <w:rsid w:val="007C717D"/>
    <w:rsid w:val="007C7451"/>
    <w:rsid w:val="007D0273"/>
    <w:rsid w:val="007D0541"/>
    <w:rsid w:val="007D18C8"/>
    <w:rsid w:val="007D21A0"/>
    <w:rsid w:val="007D54AC"/>
    <w:rsid w:val="007D6A07"/>
    <w:rsid w:val="007E150D"/>
    <w:rsid w:val="007F6261"/>
    <w:rsid w:val="007F6416"/>
    <w:rsid w:val="007F7259"/>
    <w:rsid w:val="007F7F30"/>
    <w:rsid w:val="008001AE"/>
    <w:rsid w:val="00800B97"/>
    <w:rsid w:val="008021C4"/>
    <w:rsid w:val="00803874"/>
    <w:rsid w:val="008040A8"/>
    <w:rsid w:val="00812933"/>
    <w:rsid w:val="00812A36"/>
    <w:rsid w:val="00814AA1"/>
    <w:rsid w:val="00817B11"/>
    <w:rsid w:val="008208FB"/>
    <w:rsid w:val="00820E0F"/>
    <w:rsid w:val="00822EE3"/>
    <w:rsid w:val="00824007"/>
    <w:rsid w:val="008270A0"/>
    <w:rsid w:val="008279FA"/>
    <w:rsid w:val="0083463C"/>
    <w:rsid w:val="00834D2A"/>
    <w:rsid w:val="00837A5A"/>
    <w:rsid w:val="00843308"/>
    <w:rsid w:val="008444BA"/>
    <w:rsid w:val="00852549"/>
    <w:rsid w:val="00854370"/>
    <w:rsid w:val="00857661"/>
    <w:rsid w:val="00861709"/>
    <w:rsid w:val="008626E7"/>
    <w:rsid w:val="008673F3"/>
    <w:rsid w:val="00870EE7"/>
    <w:rsid w:val="00873E2A"/>
    <w:rsid w:val="00874533"/>
    <w:rsid w:val="00875D65"/>
    <w:rsid w:val="00876D55"/>
    <w:rsid w:val="00877B26"/>
    <w:rsid w:val="0088188D"/>
    <w:rsid w:val="00881B45"/>
    <w:rsid w:val="00883E56"/>
    <w:rsid w:val="008843B6"/>
    <w:rsid w:val="0088625E"/>
    <w:rsid w:val="008863B9"/>
    <w:rsid w:val="00886704"/>
    <w:rsid w:val="0088709C"/>
    <w:rsid w:val="00892A5A"/>
    <w:rsid w:val="008964D9"/>
    <w:rsid w:val="00896EC9"/>
    <w:rsid w:val="008973F2"/>
    <w:rsid w:val="00897F06"/>
    <w:rsid w:val="008A0964"/>
    <w:rsid w:val="008A147E"/>
    <w:rsid w:val="008A45A6"/>
    <w:rsid w:val="008A6319"/>
    <w:rsid w:val="008B25C2"/>
    <w:rsid w:val="008C21BE"/>
    <w:rsid w:val="008C3E87"/>
    <w:rsid w:val="008C7E98"/>
    <w:rsid w:val="008D0249"/>
    <w:rsid w:val="008D25E4"/>
    <w:rsid w:val="008D3CCC"/>
    <w:rsid w:val="008E0CD7"/>
    <w:rsid w:val="008E4461"/>
    <w:rsid w:val="008E7DDD"/>
    <w:rsid w:val="008F16E1"/>
    <w:rsid w:val="008F3789"/>
    <w:rsid w:val="008F3898"/>
    <w:rsid w:val="008F5E85"/>
    <w:rsid w:val="008F62F4"/>
    <w:rsid w:val="008F66EB"/>
    <w:rsid w:val="008F686C"/>
    <w:rsid w:val="008F6A2B"/>
    <w:rsid w:val="00900111"/>
    <w:rsid w:val="00901A5D"/>
    <w:rsid w:val="00901F14"/>
    <w:rsid w:val="00902989"/>
    <w:rsid w:val="00902C94"/>
    <w:rsid w:val="009046F3"/>
    <w:rsid w:val="00904E14"/>
    <w:rsid w:val="00905BF5"/>
    <w:rsid w:val="00905EC9"/>
    <w:rsid w:val="0090668B"/>
    <w:rsid w:val="009104D3"/>
    <w:rsid w:val="00910B82"/>
    <w:rsid w:val="009148DE"/>
    <w:rsid w:val="00920B99"/>
    <w:rsid w:val="0092284F"/>
    <w:rsid w:val="00927A2D"/>
    <w:rsid w:val="00931103"/>
    <w:rsid w:val="00932308"/>
    <w:rsid w:val="00934BF3"/>
    <w:rsid w:val="009416E1"/>
    <w:rsid w:val="0094193E"/>
    <w:rsid w:val="00941E30"/>
    <w:rsid w:val="00947E8D"/>
    <w:rsid w:val="009524E9"/>
    <w:rsid w:val="00952C9E"/>
    <w:rsid w:val="00954C67"/>
    <w:rsid w:val="00955DAC"/>
    <w:rsid w:val="00960196"/>
    <w:rsid w:val="0096184A"/>
    <w:rsid w:val="00961E57"/>
    <w:rsid w:val="00962C23"/>
    <w:rsid w:val="00963E93"/>
    <w:rsid w:val="00971CCF"/>
    <w:rsid w:val="00972C36"/>
    <w:rsid w:val="00975452"/>
    <w:rsid w:val="009777D9"/>
    <w:rsid w:val="00977F4D"/>
    <w:rsid w:val="00983065"/>
    <w:rsid w:val="00984382"/>
    <w:rsid w:val="0098761E"/>
    <w:rsid w:val="00991381"/>
    <w:rsid w:val="00991648"/>
    <w:rsid w:val="00991AD0"/>
    <w:rsid w:val="00991B88"/>
    <w:rsid w:val="00991F87"/>
    <w:rsid w:val="009943D7"/>
    <w:rsid w:val="0099546E"/>
    <w:rsid w:val="009A2601"/>
    <w:rsid w:val="009A2B00"/>
    <w:rsid w:val="009A2E79"/>
    <w:rsid w:val="009A4C1B"/>
    <w:rsid w:val="009A4CD1"/>
    <w:rsid w:val="009A5753"/>
    <w:rsid w:val="009A579D"/>
    <w:rsid w:val="009B1E04"/>
    <w:rsid w:val="009B352D"/>
    <w:rsid w:val="009B52C6"/>
    <w:rsid w:val="009C2347"/>
    <w:rsid w:val="009C47CB"/>
    <w:rsid w:val="009C7A36"/>
    <w:rsid w:val="009C7B12"/>
    <w:rsid w:val="009D0977"/>
    <w:rsid w:val="009D3682"/>
    <w:rsid w:val="009D4D3E"/>
    <w:rsid w:val="009D6191"/>
    <w:rsid w:val="009E0275"/>
    <w:rsid w:val="009E2BA6"/>
    <w:rsid w:val="009E3297"/>
    <w:rsid w:val="009E41C5"/>
    <w:rsid w:val="009E4AEF"/>
    <w:rsid w:val="009F0515"/>
    <w:rsid w:val="009F06B9"/>
    <w:rsid w:val="009F0970"/>
    <w:rsid w:val="009F1678"/>
    <w:rsid w:val="009F2689"/>
    <w:rsid w:val="009F2A79"/>
    <w:rsid w:val="009F33D9"/>
    <w:rsid w:val="009F4407"/>
    <w:rsid w:val="009F569C"/>
    <w:rsid w:val="009F734F"/>
    <w:rsid w:val="00A00527"/>
    <w:rsid w:val="00A03BEE"/>
    <w:rsid w:val="00A04C4E"/>
    <w:rsid w:val="00A05F2A"/>
    <w:rsid w:val="00A07C63"/>
    <w:rsid w:val="00A10289"/>
    <w:rsid w:val="00A112E2"/>
    <w:rsid w:val="00A116E4"/>
    <w:rsid w:val="00A11BA1"/>
    <w:rsid w:val="00A12111"/>
    <w:rsid w:val="00A12836"/>
    <w:rsid w:val="00A12B78"/>
    <w:rsid w:val="00A141ED"/>
    <w:rsid w:val="00A202DA"/>
    <w:rsid w:val="00A206BF"/>
    <w:rsid w:val="00A22E56"/>
    <w:rsid w:val="00A232D0"/>
    <w:rsid w:val="00A2376D"/>
    <w:rsid w:val="00A2413E"/>
    <w:rsid w:val="00A246B6"/>
    <w:rsid w:val="00A264C2"/>
    <w:rsid w:val="00A26A6C"/>
    <w:rsid w:val="00A34644"/>
    <w:rsid w:val="00A3640F"/>
    <w:rsid w:val="00A405A7"/>
    <w:rsid w:val="00A40CD7"/>
    <w:rsid w:val="00A4102A"/>
    <w:rsid w:val="00A41725"/>
    <w:rsid w:val="00A456C0"/>
    <w:rsid w:val="00A46A69"/>
    <w:rsid w:val="00A4709F"/>
    <w:rsid w:val="00A47E70"/>
    <w:rsid w:val="00A50CF0"/>
    <w:rsid w:val="00A50F17"/>
    <w:rsid w:val="00A51A03"/>
    <w:rsid w:val="00A51D55"/>
    <w:rsid w:val="00A53554"/>
    <w:rsid w:val="00A60B80"/>
    <w:rsid w:val="00A612A5"/>
    <w:rsid w:val="00A638E6"/>
    <w:rsid w:val="00A65BE8"/>
    <w:rsid w:val="00A66119"/>
    <w:rsid w:val="00A672C4"/>
    <w:rsid w:val="00A729B2"/>
    <w:rsid w:val="00A72AD8"/>
    <w:rsid w:val="00A73580"/>
    <w:rsid w:val="00A737A1"/>
    <w:rsid w:val="00A75311"/>
    <w:rsid w:val="00A7671C"/>
    <w:rsid w:val="00A771B9"/>
    <w:rsid w:val="00A80B3E"/>
    <w:rsid w:val="00A8218B"/>
    <w:rsid w:val="00A85715"/>
    <w:rsid w:val="00A85A5D"/>
    <w:rsid w:val="00A865A0"/>
    <w:rsid w:val="00A9087C"/>
    <w:rsid w:val="00A9217E"/>
    <w:rsid w:val="00AA0C80"/>
    <w:rsid w:val="00AA106C"/>
    <w:rsid w:val="00AA1E3F"/>
    <w:rsid w:val="00AA2A97"/>
    <w:rsid w:val="00AA2CBC"/>
    <w:rsid w:val="00AA77D6"/>
    <w:rsid w:val="00AB101C"/>
    <w:rsid w:val="00AB377D"/>
    <w:rsid w:val="00AB43C1"/>
    <w:rsid w:val="00AB4FDA"/>
    <w:rsid w:val="00AB5CD3"/>
    <w:rsid w:val="00AB6C81"/>
    <w:rsid w:val="00AB6D33"/>
    <w:rsid w:val="00AB74AF"/>
    <w:rsid w:val="00AC01F6"/>
    <w:rsid w:val="00AC1713"/>
    <w:rsid w:val="00AC1722"/>
    <w:rsid w:val="00AC5820"/>
    <w:rsid w:val="00AD1CD8"/>
    <w:rsid w:val="00AD2087"/>
    <w:rsid w:val="00AD2647"/>
    <w:rsid w:val="00AD2735"/>
    <w:rsid w:val="00AD2830"/>
    <w:rsid w:val="00AE3FB5"/>
    <w:rsid w:val="00AE7B0B"/>
    <w:rsid w:val="00AF1679"/>
    <w:rsid w:val="00AF386B"/>
    <w:rsid w:val="00AF5B76"/>
    <w:rsid w:val="00B04A55"/>
    <w:rsid w:val="00B06EC0"/>
    <w:rsid w:val="00B10A77"/>
    <w:rsid w:val="00B12A33"/>
    <w:rsid w:val="00B12EC7"/>
    <w:rsid w:val="00B14A94"/>
    <w:rsid w:val="00B15350"/>
    <w:rsid w:val="00B161AA"/>
    <w:rsid w:val="00B168C5"/>
    <w:rsid w:val="00B20A08"/>
    <w:rsid w:val="00B21D39"/>
    <w:rsid w:val="00B22988"/>
    <w:rsid w:val="00B22FFB"/>
    <w:rsid w:val="00B258BB"/>
    <w:rsid w:val="00B279C2"/>
    <w:rsid w:val="00B30C9A"/>
    <w:rsid w:val="00B30EFD"/>
    <w:rsid w:val="00B31E7B"/>
    <w:rsid w:val="00B32279"/>
    <w:rsid w:val="00B34513"/>
    <w:rsid w:val="00B355C2"/>
    <w:rsid w:val="00B368D4"/>
    <w:rsid w:val="00B3693E"/>
    <w:rsid w:val="00B4008D"/>
    <w:rsid w:val="00B41613"/>
    <w:rsid w:val="00B43992"/>
    <w:rsid w:val="00B43CFD"/>
    <w:rsid w:val="00B444EC"/>
    <w:rsid w:val="00B44F9C"/>
    <w:rsid w:val="00B474B4"/>
    <w:rsid w:val="00B51F1D"/>
    <w:rsid w:val="00B55F41"/>
    <w:rsid w:val="00B60BAB"/>
    <w:rsid w:val="00B61E58"/>
    <w:rsid w:val="00B63115"/>
    <w:rsid w:val="00B645A5"/>
    <w:rsid w:val="00B64DB5"/>
    <w:rsid w:val="00B65EA5"/>
    <w:rsid w:val="00B6602B"/>
    <w:rsid w:val="00B67B97"/>
    <w:rsid w:val="00B70521"/>
    <w:rsid w:val="00B7066B"/>
    <w:rsid w:val="00B71F06"/>
    <w:rsid w:val="00B759C5"/>
    <w:rsid w:val="00B759E0"/>
    <w:rsid w:val="00B77EBF"/>
    <w:rsid w:val="00B800CF"/>
    <w:rsid w:val="00B8222B"/>
    <w:rsid w:val="00B86257"/>
    <w:rsid w:val="00B8638B"/>
    <w:rsid w:val="00B87A16"/>
    <w:rsid w:val="00B87E68"/>
    <w:rsid w:val="00B90229"/>
    <w:rsid w:val="00B90B7B"/>
    <w:rsid w:val="00B91047"/>
    <w:rsid w:val="00B92CB3"/>
    <w:rsid w:val="00B968C8"/>
    <w:rsid w:val="00BA0AEB"/>
    <w:rsid w:val="00BA1352"/>
    <w:rsid w:val="00BA1930"/>
    <w:rsid w:val="00BA2BBF"/>
    <w:rsid w:val="00BA3EC5"/>
    <w:rsid w:val="00BA422F"/>
    <w:rsid w:val="00BA51D9"/>
    <w:rsid w:val="00BA5C0E"/>
    <w:rsid w:val="00BA72D2"/>
    <w:rsid w:val="00BA77EA"/>
    <w:rsid w:val="00BB1ACE"/>
    <w:rsid w:val="00BB3148"/>
    <w:rsid w:val="00BB5DFC"/>
    <w:rsid w:val="00BC1E21"/>
    <w:rsid w:val="00BC2BA9"/>
    <w:rsid w:val="00BC3A64"/>
    <w:rsid w:val="00BC3C06"/>
    <w:rsid w:val="00BC4B65"/>
    <w:rsid w:val="00BC7912"/>
    <w:rsid w:val="00BD26F5"/>
    <w:rsid w:val="00BD279D"/>
    <w:rsid w:val="00BD6BB8"/>
    <w:rsid w:val="00BD6E19"/>
    <w:rsid w:val="00BE7F7C"/>
    <w:rsid w:val="00BF39F7"/>
    <w:rsid w:val="00BF42F6"/>
    <w:rsid w:val="00BF5490"/>
    <w:rsid w:val="00BF5F21"/>
    <w:rsid w:val="00C0015A"/>
    <w:rsid w:val="00C01840"/>
    <w:rsid w:val="00C02A12"/>
    <w:rsid w:val="00C035AD"/>
    <w:rsid w:val="00C041EC"/>
    <w:rsid w:val="00C051DF"/>
    <w:rsid w:val="00C05C0D"/>
    <w:rsid w:val="00C10238"/>
    <w:rsid w:val="00C1123E"/>
    <w:rsid w:val="00C146E9"/>
    <w:rsid w:val="00C1673D"/>
    <w:rsid w:val="00C219DE"/>
    <w:rsid w:val="00C220E6"/>
    <w:rsid w:val="00C22B46"/>
    <w:rsid w:val="00C22C3A"/>
    <w:rsid w:val="00C23B61"/>
    <w:rsid w:val="00C23E63"/>
    <w:rsid w:val="00C25051"/>
    <w:rsid w:val="00C26972"/>
    <w:rsid w:val="00C31262"/>
    <w:rsid w:val="00C33527"/>
    <w:rsid w:val="00C369D3"/>
    <w:rsid w:val="00C426BF"/>
    <w:rsid w:val="00C44435"/>
    <w:rsid w:val="00C469AF"/>
    <w:rsid w:val="00C46A8B"/>
    <w:rsid w:val="00C475A5"/>
    <w:rsid w:val="00C47DA2"/>
    <w:rsid w:val="00C526CA"/>
    <w:rsid w:val="00C544CF"/>
    <w:rsid w:val="00C560F7"/>
    <w:rsid w:val="00C56636"/>
    <w:rsid w:val="00C6002D"/>
    <w:rsid w:val="00C64467"/>
    <w:rsid w:val="00C66BA2"/>
    <w:rsid w:val="00C66C59"/>
    <w:rsid w:val="00C66E93"/>
    <w:rsid w:val="00C70D68"/>
    <w:rsid w:val="00C7243B"/>
    <w:rsid w:val="00C73F74"/>
    <w:rsid w:val="00C74654"/>
    <w:rsid w:val="00C75296"/>
    <w:rsid w:val="00C76D0B"/>
    <w:rsid w:val="00C77438"/>
    <w:rsid w:val="00C81F73"/>
    <w:rsid w:val="00C8316B"/>
    <w:rsid w:val="00C84377"/>
    <w:rsid w:val="00C846FF"/>
    <w:rsid w:val="00C84E25"/>
    <w:rsid w:val="00C85FFC"/>
    <w:rsid w:val="00C86793"/>
    <w:rsid w:val="00C870F6"/>
    <w:rsid w:val="00C912A1"/>
    <w:rsid w:val="00C91C1D"/>
    <w:rsid w:val="00C9489B"/>
    <w:rsid w:val="00C94B66"/>
    <w:rsid w:val="00C95985"/>
    <w:rsid w:val="00C9703E"/>
    <w:rsid w:val="00CA00D7"/>
    <w:rsid w:val="00CA1CEF"/>
    <w:rsid w:val="00CA558D"/>
    <w:rsid w:val="00CA7550"/>
    <w:rsid w:val="00CB0D5E"/>
    <w:rsid w:val="00CB3238"/>
    <w:rsid w:val="00CB46FA"/>
    <w:rsid w:val="00CB47A2"/>
    <w:rsid w:val="00CB602A"/>
    <w:rsid w:val="00CC0735"/>
    <w:rsid w:val="00CC4B43"/>
    <w:rsid w:val="00CC5026"/>
    <w:rsid w:val="00CC68D0"/>
    <w:rsid w:val="00CC6BD2"/>
    <w:rsid w:val="00CD033E"/>
    <w:rsid w:val="00CD0F05"/>
    <w:rsid w:val="00CD14C2"/>
    <w:rsid w:val="00CD4A0D"/>
    <w:rsid w:val="00CD6483"/>
    <w:rsid w:val="00CD6A13"/>
    <w:rsid w:val="00CE3836"/>
    <w:rsid w:val="00CE7C3A"/>
    <w:rsid w:val="00CF1BA4"/>
    <w:rsid w:val="00CF4210"/>
    <w:rsid w:val="00CF48BF"/>
    <w:rsid w:val="00D00923"/>
    <w:rsid w:val="00D02C64"/>
    <w:rsid w:val="00D03F9A"/>
    <w:rsid w:val="00D058DE"/>
    <w:rsid w:val="00D06D51"/>
    <w:rsid w:val="00D12C14"/>
    <w:rsid w:val="00D13425"/>
    <w:rsid w:val="00D13598"/>
    <w:rsid w:val="00D15213"/>
    <w:rsid w:val="00D16381"/>
    <w:rsid w:val="00D175AD"/>
    <w:rsid w:val="00D17C0E"/>
    <w:rsid w:val="00D208BC"/>
    <w:rsid w:val="00D20FC4"/>
    <w:rsid w:val="00D21D8A"/>
    <w:rsid w:val="00D22568"/>
    <w:rsid w:val="00D22A14"/>
    <w:rsid w:val="00D24991"/>
    <w:rsid w:val="00D25E2A"/>
    <w:rsid w:val="00D26816"/>
    <w:rsid w:val="00D2692D"/>
    <w:rsid w:val="00D27404"/>
    <w:rsid w:val="00D3066A"/>
    <w:rsid w:val="00D309AA"/>
    <w:rsid w:val="00D30C0A"/>
    <w:rsid w:val="00D3133C"/>
    <w:rsid w:val="00D31F31"/>
    <w:rsid w:val="00D32DE2"/>
    <w:rsid w:val="00D33E10"/>
    <w:rsid w:val="00D36E9F"/>
    <w:rsid w:val="00D40A47"/>
    <w:rsid w:val="00D40B24"/>
    <w:rsid w:val="00D4655E"/>
    <w:rsid w:val="00D46778"/>
    <w:rsid w:val="00D470F2"/>
    <w:rsid w:val="00D50255"/>
    <w:rsid w:val="00D5535F"/>
    <w:rsid w:val="00D555AC"/>
    <w:rsid w:val="00D556AA"/>
    <w:rsid w:val="00D5767F"/>
    <w:rsid w:val="00D57B21"/>
    <w:rsid w:val="00D57F3E"/>
    <w:rsid w:val="00D61D51"/>
    <w:rsid w:val="00D62DD5"/>
    <w:rsid w:val="00D63F56"/>
    <w:rsid w:val="00D66520"/>
    <w:rsid w:val="00D66979"/>
    <w:rsid w:val="00D67A20"/>
    <w:rsid w:val="00D70DD8"/>
    <w:rsid w:val="00D72990"/>
    <w:rsid w:val="00D730FB"/>
    <w:rsid w:val="00D73935"/>
    <w:rsid w:val="00D73E80"/>
    <w:rsid w:val="00D758BB"/>
    <w:rsid w:val="00D7620D"/>
    <w:rsid w:val="00D800FD"/>
    <w:rsid w:val="00D81898"/>
    <w:rsid w:val="00D8470F"/>
    <w:rsid w:val="00D84AE9"/>
    <w:rsid w:val="00D86F1D"/>
    <w:rsid w:val="00D90D35"/>
    <w:rsid w:val="00D915FB"/>
    <w:rsid w:val="00D96903"/>
    <w:rsid w:val="00D97015"/>
    <w:rsid w:val="00DA0AA8"/>
    <w:rsid w:val="00DA3356"/>
    <w:rsid w:val="00DA3612"/>
    <w:rsid w:val="00DA40EB"/>
    <w:rsid w:val="00DA4458"/>
    <w:rsid w:val="00DA4D4C"/>
    <w:rsid w:val="00DA6A68"/>
    <w:rsid w:val="00DA7257"/>
    <w:rsid w:val="00DB01DA"/>
    <w:rsid w:val="00DB04FB"/>
    <w:rsid w:val="00DB112B"/>
    <w:rsid w:val="00DB3540"/>
    <w:rsid w:val="00DB4C5F"/>
    <w:rsid w:val="00DB50AB"/>
    <w:rsid w:val="00DB58DD"/>
    <w:rsid w:val="00DB65E0"/>
    <w:rsid w:val="00DC5C05"/>
    <w:rsid w:val="00DC687A"/>
    <w:rsid w:val="00DC73CD"/>
    <w:rsid w:val="00DD1EEF"/>
    <w:rsid w:val="00DD2F94"/>
    <w:rsid w:val="00DD34A8"/>
    <w:rsid w:val="00DE0E37"/>
    <w:rsid w:val="00DE33E2"/>
    <w:rsid w:val="00DE34CF"/>
    <w:rsid w:val="00DE4523"/>
    <w:rsid w:val="00DE7EAE"/>
    <w:rsid w:val="00E0185F"/>
    <w:rsid w:val="00E04481"/>
    <w:rsid w:val="00E04D5E"/>
    <w:rsid w:val="00E10305"/>
    <w:rsid w:val="00E10EFD"/>
    <w:rsid w:val="00E13F3D"/>
    <w:rsid w:val="00E163EA"/>
    <w:rsid w:val="00E1693C"/>
    <w:rsid w:val="00E204D8"/>
    <w:rsid w:val="00E34050"/>
    <w:rsid w:val="00E34898"/>
    <w:rsid w:val="00E34AA3"/>
    <w:rsid w:val="00E37074"/>
    <w:rsid w:val="00E41E8C"/>
    <w:rsid w:val="00E41EE7"/>
    <w:rsid w:val="00E423EA"/>
    <w:rsid w:val="00E42401"/>
    <w:rsid w:val="00E4278D"/>
    <w:rsid w:val="00E432D3"/>
    <w:rsid w:val="00E43F8F"/>
    <w:rsid w:val="00E43FF7"/>
    <w:rsid w:val="00E44875"/>
    <w:rsid w:val="00E45B8C"/>
    <w:rsid w:val="00E45F61"/>
    <w:rsid w:val="00E469C6"/>
    <w:rsid w:val="00E50516"/>
    <w:rsid w:val="00E516F6"/>
    <w:rsid w:val="00E51E4E"/>
    <w:rsid w:val="00E544EA"/>
    <w:rsid w:val="00E61E4C"/>
    <w:rsid w:val="00E62130"/>
    <w:rsid w:val="00E62EE1"/>
    <w:rsid w:val="00E62F23"/>
    <w:rsid w:val="00E641BF"/>
    <w:rsid w:val="00E65D77"/>
    <w:rsid w:val="00E675B2"/>
    <w:rsid w:val="00E72487"/>
    <w:rsid w:val="00E7489A"/>
    <w:rsid w:val="00E7666D"/>
    <w:rsid w:val="00E9021D"/>
    <w:rsid w:val="00E9035A"/>
    <w:rsid w:val="00E90CC5"/>
    <w:rsid w:val="00E91CAC"/>
    <w:rsid w:val="00E925AE"/>
    <w:rsid w:val="00E92C9B"/>
    <w:rsid w:val="00E92F34"/>
    <w:rsid w:val="00E93C32"/>
    <w:rsid w:val="00E93FCD"/>
    <w:rsid w:val="00E967B2"/>
    <w:rsid w:val="00E96B23"/>
    <w:rsid w:val="00E9727E"/>
    <w:rsid w:val="00EA0214"/>
    <w:rsid w:val="00EA023C"/>
    <w:rsid w:val="00EA35F4"/>
    <w:rsid w:val="00EA455E"/>
    <w:rsid w:val="00EA6482"/>
    <w:rsid w:val="00EA7063"/>
    <w:rsid w:val="00EB09B7"/>
    <w:rsid w:val="00EB3722"/>
    <w:rsid w:val="00EB3BDC"/>
    <w:rsid w:val="00EB4599"/>
    <w:rsid w:val="00EB6075"/>
    <w:rsid w:val="00EB76A4"/>
    <w:rsid w:val="00EC02EC"/>
    <w:rsid w:val="00EC0987"/>
    <w:rsid w:val="00EC0F6F"/>
    <w:rsid w:val="00EC11BF"/>
    <w:rsid w:val="00EC3172"/>
    <w:rsid w:val="00EC377E"/>
    <w:rsid w:val="00EC7737"/>
    <w:rsid w:val="00EC781D"/>
    <w:rsid w:val="00EC7F58"/>
    <w:rsid w:val="00ED026D"/>
    <w:rsid w:val="00ED1922"/>
    <w:rsid w:val="00ED28DB"/>
    <w:rsid w:val="00ED3F44"/>
    <w:rsid w:val="00ED5721"/>
    <w:rsid w:val="00ED5D58"/>
    <w:rsid w:val="00EE4668"/>
    <w:rsid w:val="00EE6D34"/>
    <w:rsid w:val="00EE7D7C"/>
    <w:rsid w:val="00EF00A4"/>
    <w:rsid w:val="00EF4309"/>
    <w:rsid w:val="00EF5C10"/>
    <w:rsid w:val="00EF7622"/>
    <w:rsid w:val="00F04807"/>
    <w:rsid w:val="00F108B1"/>
    <w:rsid w:val="00F12E43"/>
    <w:rsid w:val="00F1404C"/>
    <w:rsid w:val="00F144A6"/>
    <w:rsid w:val="00F165D0"/>
    <w:rsid w:val="00F17CB4"/>
    <w:rsid w:val="00F21D69"/>
    <w:rsid w:val="00F22D64"/>
    <w:rsid w:val="00F25A07"/>
    <w:rsid w:val="00F25D98"/>
    <w:rsid w:val="00F27276"/>
    <w:rsid w:val="00F300FB"/>
    <w:rsid w:val="00F3149E"/>
    <w:rsid w:val="00F42475"/>
    <w:rsid w:val="00F426F8"/>
    <w:rsid w:val="00F43916"/>
    <w:rsid w:val="00F45B73"/>
    <w:rsid w:val="00F51458"/>
    <w:rsid w:val="00F53786"/>
    <w:rsid w:val="00F56B96"/>
    <w:rsid w:val="00F576E7"/>
    <w:rsid w:val="00F57E99"/>
    <w:rsid w:val="00F60A14"/>
    <w:rsid w:val="00F6272D"/>
    <w:rsid w:val="00F632D5"/>
    <w:rsid w:val="00F654B2"/>
    <w:rsid w:val="00F667AF"/>
    <w:rsid w:val="00F66BBA"/>
    <w:rsid w:val="00F712D8"/>
    <w:rsid w:val="00F804CE"/>
    <w:rsid w:val="00F80CED"/>
    <w:rsid w:val="00F90028"/>
    <w:rsid w:val="00F91E2A"/>
    <w:rsid w:val="00F928A5"/>
    <w:rsid w:val="00F92D12"/>
    <w:rsid w:val="00F93460"/>
    <w:rsid w:val="00F93782"/>
    <w:rsid w:val="00FA0B34"/>
    <w:rsid w:val="00FA1C5D"/>
    <w:rsid w:val="00FA2C8B"/>
    <w:rsid w:val="00FA301F"/>
    <w:rsid w:val="00FA4E23"/>
    <w:rsid w:val="00FA5570"/>
    <w:rsid w:val="00FB0785"/>
    <w:rsid w:val="00FB08CD"/>
    <w:rsid w:val="00FB279D"/>
    <w:rsid w:val="00FB3627"/>
    <w:rsid w:val="00FB5AEB"/>
    <w:rsid w:val="00FB6386"/>
    <w:rsid w:val="00FB6B69"/>
    <w:rsid w:val="00FB7E92"/>
    <w:rsid w:val="00FC1CA3"/>
    <w:rsid w:val="00FC4CF1"/>
    <w:rsid w:val="00FC5264"/>
    <w:rsid w:val="00FC7DA4"/>
    <w:rsid w:val="00FE008C"/>
    <w:rsid w:val="00FE070A"/>
    <w:rsid w:val="00FE2860"/>
    <w:rsid w:val="00FE6462"/>
    <w:rsid w:val="00FE6C10"/>
    <w:rsid w:val="00FF1E83"/>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24</Pages>
  <Words>9914</Words>
  <Characters>54531</Characters>
  <Application>Microsoft Office Word</Application>
  <DocSecurity>0</DocSecurity>
  <Lines>454</Lines>
  <Paragraphs>128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18</cp:revision>
  <cp:lastPrinted>1899-12-31T23:00:00Z</cp:lastPrinted>
  <dcterms:created xsi:type="dcterms:W3CDTF">2023-08-21T14:16:00Z</dcterms:created>
  <dcterms:modified xsi:type="dcterms:W3CDTF">2023-08-23T23:52:00Z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